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58A26C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D0088">
        <w:rPr>
          <w:b/>
          <w:noProof/>
          <w:sz w:val="24"/>
        </w:rPr>
        <w:t>5</w:t>
      </w:r>
      <w:r>
        <w:rPr>
          <w:b/>
          <w:i/>
          <w:noProof/>
          <w:sz w:val="28"/>
        </w:rPr>
        <w:tab/>
      </w:r>
      <w:r>
        <w:rPr>
          <w:b/>
          <w:noProof/>
          <w:sz w:val="24"/>
        </w:rPr>
        <w:t>C4-</w:t>
      </w:r>
      <w:r w:rsidR="007B0052">
        <w:rPr>
          <w:b/>
          <w:noProof/>
          <w:sz w:val="24"/>
        </w:rPr>
        <w:t>244344</w:t>
      </w:r>
    </w:p>
    <w:p w14:paraId="379092B6" w14:textId="0644F7DB" w:rsidR="00E40877" w:rsidRDefault="00DD0088" w:rsidP="00E40877">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Octover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B3184" w:rsidR="001E41F3" w:rsidRPr="00410371" w:rsidRDefault="00E0203A" w:rsidP="00466C06">
            <w:pPr>
              <w:pStyle w:val="CRCoverPage"/>
              <w:spacing w:after="0"/>
              <w:jc w:val="right"/>
              <w:rPr>
                <w:b/>
                <w:noProof/>
                <w:sz w:val="28"/>
              </w:rPr>
            </w:pPr>
            <w:r>
              <w:rPr>
                <w:b/>
                <w:noProof/>
                <w:sz w:val="28"/>
              </w:rPr>
              <w:t>29.5</w:t>
            </w:r>
            <w:r w:rsidR="00466C0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530DF" w:rsidR="001E41F3" w:rsidRPr="00410371" w:rsidRDefault="00564BD2" w:rsidP="00564BD2">
            <w:pPr>
              <w:pStyle w:val="CRCoverPage"/>
              <w:spacing w:after="0"/>
              <w:rPr>
                <w:noProof/>
              </w:rPr>
            </w:pPr>
            <w:r>
              <w:rPr>
                <w:b/>
                <w:noProof/>
                <w:sz w:val="28"/>
                <w:lang w:eastAsia="zh-CN"/>
              </w:rPr>
              <w:t>1056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4A55F" w:rsidR="001E41F3" w:rsidRPr="00410371" w:rsidRDefault="005900CD" w:rsidP="00E0203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62524" w:rsidR="001E41F3" w:rsidRPr="00410371" w:rsidRDefault="00E0203A" w:rsidP="00016B30">
            <w:pPr>
              <w:pStyle w:val="CRCoverPage"/>
              <w:spacing w:after="0"/>
              <w:jc w:val="center"/>
              <w:rPr>
                <w:noProof/>
                <w:sz w:val="28"/>
              </w:rPr>
            </w:pPr>
            <w:r>
              <w:rPr>
                <w:b/>
                <w:noProof/>
                <w:sz w:val="28"/>
              </w:rPr>
              <w:t>1</w:t>
            </w:r>
            <w:r w:rsidR="00016B30">
              <w:rPr>
                <w:b/>
                <w:noProof/>
                <w:sz w:val="28"/>
              </w:rPr>
              <w:t>9</w:t>
            </w:r>
            <w:r>
              <w:rPr>
                <w:b/>
                <w:noProof/>
                <w:sz w:val="28"/>
              </w:rPr>
              <w:t>.</w:t>
            </w:r>
            <w:r w:rsidR="00016B3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091A4" w:rsidR="00E401E9" w:rsidRDefault="005A2CF4" w:rsidP="00D36D38">
            <w:pPr>
              <w:pStyle w:val="CRCoverPage"/>
              <w:spacing w:after="0"/>
              <w:ind w:left="100"/>
              <w:rPr>
                <w:lang w:eastAsia="zh-CN"/>
              </w:rPr>
            </w:pPr>
            <w:r>
              <w:rPr>
                <w:lang w:eastAsia="zh-CN"/>
              </w:rPr>
              <w:t>Correction of 3xx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51B5E" w:rsidR="001E41F3" w:rsidRDefault="00E0203A" w:rsidP="00E0203A">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874CF" w:rsidR="001E41F3" w:rsidRDefault="009638B0" w:rsidP="00EF5421">
            <w:pPr>
              <w:pStyle w:val="CRCoverPage"/>
              <w:spacing w:after="0"/>
              <w:ind w:left="100"/>
              <w:rPr>
                <w:noProof/>
              </w:rPr>
            </w:pPr>
            <w:r w:rsidRPr="002A5CDD">
              <w:rPr>
                <w:rFonts w:eastAsia="MS Mincho" w:cs="Arial" w:hint="eastAsia"/>
                <w:color w:val="000000"/>
                <w:sz w:val="18"/>
                <w:szCs w:val="18"/>
              </w:rPr>
              <w:t>SBIProtoc1</w:t>
            </w:r>
            <w:r w:rsidR="00EF5421">
              <w:rPr>
                <w:rFonts w:eastAsia="MS Mincho" w:cs="Arial"/>
                <w:color w:val="000000"/>
                <w:sz w:val="18"/>
                <w:szCs w:val="18"/>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CEDD3" w:rsidR="001E41F3" w:rsidRDefault="00CB6417" w:rsidP="00036490">
            <w:pPr>
              <w:pStyle w:val="CRCoverPage"/>
              <w:spacing w:after="0"/>
              <w:ind w:left="100"/>
              <w:rPr>
                <w:noProof/>
              </w:rPr>
            </w:pPr>
            <w:r>
              <w:rPr>
                <w:noProof/>
              </w:rPr>
              <w:t>2024-</w:t>
            </w:r>
            <w:r w:rsidR="00036490">
              <w:rPr>
                <w:noProof/>
              </w:rPr>
              <w:t>10</w:t>
            </w:r>
            <w:r>
              <w:rPr>
                <w:noProof/>
              </w:rPr>
              <w:t>-</w:t>
            </w:r>
            <w:r w:rsidR="0003649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20849" w:rsidR="00016B30" w:rsidRDefault="005A2C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F7393" w:rsidR="001E41F3" w:rsidRDefault="00CB6417" w:rsidP="00036490">
            <w:pPr>
              <w:pStyle w:val="CRCoverPage"/>
              <w:spacing w:after="0"/>
              <w:ind w:left="100"/>
              <w:rPr>
                <w:noProof/>
              </w:rPr>
            </w:pPr>
            <w:r>
              <w:rPr>
                <w:noProof/>
              </w:rPr>
              <w:t>Rel-1</w:t>
            </w:r>
            <w:r w:rsidR="00016B3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4BDF902" w:rsidR="001E41F3" w:rsidRDefault="00C14D74">
            <w:pPr>
              <w:pStyle w:val="CRCoverPage"/>
              <w:spacing w:after="0"/>
              <w:rPr>
                <w:noProof/>
                <w:sz w:val="8"/>
                <w:szCs w:val="8"/>
                <w:lang w:eastAsia="zh-CN"/>
              </w:rPr>
            </w:pPr>
            <w:r>
              <w:rPr>
                <w:rFonts w:hint="eastAsia"/>
                <w:noProof/>
                <w:sz w:val="8"/>
                <w:szCs w:val="8"/>
                <w:lang w:eastAsia="zh-CN"/>
              </w:rPr>
              <w:t>t</w:t>
            </w:r>
            <w:r>
              <w:rPr>
                <w:noProof/>
                <w:sz w:val="8"/>
                <w:szCs w:val="8"/>
                <w:lang w:eastAsia="zh-CN"/>
              </w:rPr>
              <w:t>e</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78B2B" w14:textId="7BE642ED" w:rsidR="00624803" w:rsidRDefault="0023625B" w:rsidP="00624803">
            <w:pPr>
              <w:pStyle w:val="CRCoverPage"/>
              <w:spacing w:after="0"/>
              <w:ind w:left="100"/>
              <w:rPr>
                <w:noProof/>
              </w:rPr>
            </w:pPr>
            <w:r>
              <w:rPr>
                <w:noProof/>
                <w:lang w:eastAsia="zh-CN"/>
              </w:rPr>
              <w:t>HTTP</w:t>
            </w:r>
            <w:r w:rsidR="00D405D2">
              <w:rPr>
                <w:noProof/>
              </w:rPr>
              <w:t xml:space="preserve"> </w:t>
            </w:r>
            <w:r w:rsidR="00624803">
              <w:rPr>
                <w:noProof/>
              </w:rPr>
              <w:t xml:space="preserve">307 </w:t>
            </w:r>
            <w:r>
              <w:rPr>
                <w:noProof/>
              </w:rPr>
              <w:t>/ 308 response are listed in the OpenAPI but missing from some resource operation description tables for:</w:t>
            </w:r>
          </w:p>
          <w:p w14:paraId="2D2D290D" w14:textId="388C929E" w:rsidR="0023625B" w:rsidRDefault="0023625B" w:rsidP="00624803">
            <w:pPr>
              <w:pStyle w:val="CRCoverPage"/>
              <w:spacing w:after="0"/>
              <w:ind w:left="100"/>
              <w:rPr>
                <w:noProof/>
              </w:rPr>
            </w:pPr>
            <w:r>
              <w:rPr>
                <w:noProof/>
              </w:rPr>
              <w:t>- Nnrf_NFDiscovery</w:t>
            </w:r>
          </w:p>
          <w:p w14:paraId="4BA27169" w14:textId="54CF4B02" w:rsidR="0023625B" w:rsidRPr="00A50A1F" w:rsidRDefault="0023625B" w:rsidP="00624803">
            <w:pPr>
              <w:pStyle w:val="CRCoverPage"/>
              <w:spacing w:after="0"/>
              <w:ind w:left="100"/>
              <w:rPr>
                <w:noProof/>
                <w:lang w:eastAsia="zh-CN"/>
              </w:rPr>
            </w:pPr>
            <w:r>
              <w:rPr>
                <w:noProof/>
              </w:rPr>
              <w:t>- Nnrf_Bootstrapping</w:t>
            </w:r>
          </w:p>
          <w:p w14:paraId="708AA7DE" w14:textId="1259853D" w:rsidR="00D36D38" w:rsidRPr="00A50A1F" w:rsidRDefault="00D36D38" w:rsidP="00C45FA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1E5B7F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D7311B" w:rsidR="00C45FAC" w:rsidRDefault="00972EC9" w:rsidP="00C77D24">
            <w:pPr>
              <w:pStyle w:val="CRCoverPage"/>
              <w:spacing w:after="0"/>
              <w:ind w:left="100"/>
              <w:rPr>
                <w:noProof/>
                <w:lang w:eastAsia="zh-CN"/>
              </w:rPr>
            </w:pPr>
            <w:r>
              <w:rPr>
                <w:noProof/>
                <w:lang w:eastAsia="zh-CN"/>
              </w:rPr>
              <w:t xml:space="preserve">Add </w:t>
            </w:r>
            <w:r w:rsidR="00C77D24">
              <w:rPr>
                <w:noProof/>
                <w:lang w:eastAsia="zh-CN"/>
              </w:rPr>
              <w:t xml:space="preserve">missing HTTP </w:t>
            </w:r>
            <w:r>
              <w:rPr>
                <w:noProof/>
              </w:rPr>
              <w:t xml:space="preserve">307 </w:t>
            </w:r>
            <w:r w:rsidR="00C77D24">
              <w:rPr>
                <w:noProof/>
              </w:rPr>
              <w:t>/ 308 response and related HTTP headers to description of service operations</w:t>
            </w:r>
            <w:r>
              <w:rPr>
                <w:noProof/>
              </w:rPr>
              <w:t xml:space="preserve"> in </w:t>
            </w:r>
            <w:r w:rsidR="00C77D24">
              <w:rPr>
                <w:noProof/>
              </w:rPr>
              <w:t xml:space="preserve">Nnrf_NFDiscovery and </w:t>
            </w:r>
            <w:proofErr w:type="spellStart"/>
            <w:r w:rsidRPr="00690A26">
              <w:t>Nnrf_Bootstrapping</w:t>
            </w:r>
            <w:proofErr w:type="spellEnd"/>
            <w:r>
              <w:t xml:space="preserve"> </w:t>
            </w:r>
            <w:r w:rsidR="00C77D24">
              <w:t>API</w:t>
            </w:r>
            <w:r w:rsidR="00D405D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084D7" w:rsidR="001E41F3" w:rsidRDefault="00FF1783" w:rsidP="00FF1783">
            <w:pPr>
              <w:pStyle w:val="CRCoverPage"/>
              <w:spacing w:after="0"/>
              <w:ind w:left="100"/>
              <w:rPr>
                <w:noProof/>
                <w:lang w:eastAsia="zh-CN"/>
              </w:rPr>
            </w:pPr>
            <w:r>
              <w:rPr>
                <w:noProof/>
              </w:rPr>
              <w:t>Part of</w:t>
            </w:r>
            <w:r w:rsidR="00C45FAC">
              <w:rPr>
                <w:noProof/>
              </w:rPr>
              <w:t xml:space="preserve"> </w:t>
            </w:r>
            <w:r>
              <w:rPr>
                <w:noProof/>
              </w:rPr>
              <w:t xml:space="preserve">service operation </w:t>
            </w:r>
            <w:r w:rsidR="00C45FAC">
              <w:rPr>
                <w:noProof/>
              </w:rPr>
              <w:t xml:space="preserve">description of </w:t>
            </w:r>
            <w:r>
              <w:rPr>
                <w:noProof/>
              </w:rPr>
              <w:t xml:space="preserve">Nnrf_NFDiscovery / Nnrf_Bootstrapping </w:t>
            </w:r>
            <w:r w:rsidR="00C45FAC">
              <w:rPr>
                <w:noProof/>
              </w:rPr>
              <w:t xml:space="preserve">API doesn’t align with </w:t>
            </w:r>
            <w:r>
              <w:rPr>
                <w:noProof/>
              </w:rPr>
              <w:t>the OpenAPI files</w:t>
            </w:r>
            <w:r w:rsidR="00671D3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27AE2" w:rsidR="001E41F3" w:rsidRDefault="0017794F" w:rsidP="0017794F">
            <w:pPr>
              <w:pStyle w:val="CRCoverPage"/>
              <w:spacing w:after="0"/>
              <w:ind w:left="100"/>
              <w:rPr>
                <w:noProof/>
                <w:lang w:eastAsia="zh-CN"/>
              </w:rPr>
            </w:pPr>
            <w:r w:rsidRPr="00690A26">
              <w:t>6.2.3.2.3.1</w:t>
            </w:r>
            <w:r>
              <w:t xml:space="preserve">, </w:t>
            </w:r>
            <w:r w:rsidR="00624803" w:rsidRPr="00690A26">
              <w:t>6.4.3.2.3.1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C6670" w:rsidR="00404832" w:rsidRDefault="0058707C" w:rsidP="00183CB8">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C8CB4" w14:textId="14392827" w:rsidR="007529FC" w:rsidRDefault="005900CD" w:rsidP="007529FC">
            <w:pPr>
              <w:pStyle w:val="CRCoverPage"/>
              <w:spacing w:after="0"/>
              <w:ind w:left="100"/>
              <w:rPr>
                <w:noProof/>
                <w:lang w:eastAsia="zh-CN"/>
              </w:rPr>
            </w:pPr>
            <w:r>
              <w:rPr>
                <w:noProof/>
                <w:lang w:eastAsia="zh-CN"/>
              </w:rPr>
              <w:t>Rev1:</w:t>
            </w:r>
          </w:p>
          <w:p w14:paraId="742F6B3B" w14:textId="77777777" w:rsidR="005900CD" w:rsidRDefault="005900CD" w:rsidP="005900CD">
            <w:pPr>
              <w:pStyle w:val="CRCoverPage"/>
              <w:spacing w:after="0"/>
              <w:ind w:left="100"/>
              <w:rPr>
                <w:noProof/>
                <w:lang w:eastAsia="zh-CN"/>
              </w:rPr>
            </w:pPr>
            <w:r>
              <w:rPr>
                <w:noProof/>
                <w:lang w:eastAsia="zh-CN"/>
              </w:rPr>
              <w:t xml:space="preserve">Rewording the desription of 308 response added in </w:t>
            </w:r>
            <w:r w:rsidRPr="005900CD">
              <w:rPr>
                <w:noProof/>
                <w:lang w:eastAsia="zh-CN"/>
              </w:rPr>
              <w:t>Table 6.2.3.2.3.1-3</w:t>
            </w:r>
            <w:r>
              <w:rPr>
                <w:noProof/>
                <w:lang w:eastAsia="zh-CN"/>
              </w:rPr>
              <w:t xml:space="preserve"> to align with the description of 307 response.</w:t>
            </w:r>
          </w:p>
          <w:p w14:paraId="6ACA4173" w14:textId="3BE51045" w:rsidR="00816916" w:rsidRPr="007529FC" w:rsidRDefault="00816916" w:rsidP="00816916">
            <w:pPr>
              <w:pStyle w:val="CRCoverPage"/>
              <w:spacing w:after="0"/>
              <w:ind w:left="100"/>
              <w:rPr>
                <w:noProof/>
                <w:lang w:eastAsia="zh-CN"/>
              </w:rPr>
            </w:pPr>
            <w:r>
              <w:rPr>
                <w:noProof/>
                <w:lang w:eastAsia="zh-CN"/>
              </w:rPr>
              <w:t>Rewording the description of 307</w:t>
            </w:r>
            <w:r>
              <w:rPr>
                <w:rFonts w:hint="eastAsia"/>
                <w:noProof/>
                <w:lang w:eastAsia="zh-CN"/>
              </w:rPr>
              <w:t>/</w:t>
            </w:r>
            <w:r>
              <w:rPr>
                <w:noProof/>
                <w:lang w:eastAsia="zh-CN"/>
              </w:rPr>
              <w:t xml:space="preserve"> 308 response added in</w:t>
            </w:r>
            <w:r w:rsidRPr="00690A26">
              <w:t xml:space="preserve"> 6.4.3.2.3.1-3</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1314E8" w14:textId="77777777" w:rsidR="007C083D" w:rsidRPr="007C083D" w:rsidRDefault="007C083D" w:rsidP="007C083D">
      <w:pPr>
        <w:pStyle w:val="50"/>
        <w:rPr>
          <w:color w:val="A6A6A6" w:themeColor="background1" w:themeShade="A6"/>
        </w:rPr>
      </w:pPr>
      <w:bookmarkStart w:id="1" w:name="_Toc24937747"/>
      <w:bookmarkStart w:id="2" w:name="_Toc33962567"/>
      <w:bookmarkStart w:id="3" w:name="_Toc42883336"/>
      <w:bookmarkStart w:id="4" w:name="_Toc49733204"/>
      <w:bookmarkStart w:id="5" w:name="_Toc56690831"/>
      <w:bookmarkStart w:id="6" w:name="_Toc177499893"/>
      <w:bookmarkStart w:id="7" w:name="_Toc24937748"/>
      <w:bookmarkStart w:id="8" w:name="_Toc33962568"/>
      <w:bookmarkStart w:id="9" w:name="_Toc42883337"/>
      <w:bookmarkStart w:id="10" w:name="_Toc49733205"/>
      <w:bookmarkStart w:id="11" w:name="_Toc56690832"/>
      <w:bookmarkStart w:id="12" w:name="_Toc11336205"/>
      <w:bookmarkStart w:id="13" w:name="_Toc24937821"/>
      <w:bookmarkStart w:id="14" w:name="_Toc33962641"/>
      <w:bookmarkStart w:id="15" w:name="_Toc42883410"/>
      <w:bookmarkStart w:id="16" w:name="_Toc49733278"/>
      <w:bookmarkStart w:id="17" w:name="_Toc56690928"/>
      <w:bookmarkStart w:id="18" w:name="_Toc25073806"/>
      <w:bookmarkStart w:id="19" w:name="_Toc34062974"/>
      <w:bookmarkStart w:id="20" w:name="_Toc43119943"/>
      <w:bookmarkStart w:id="21" w:name="_Toc49767998"/>
      <w:bookmarkStart w:id="22" w:name="_Toc56434171"/>
      <w:bookmarkStart w:id="23" w:name="_Toc169757029"/>
      <w:r w:rsidRPr="007C083D">
        <w:rPr>
          <w:color w:val="A6A6A6" w:themeColor="background1" w:themeShade="A6"/>
        </w:rPr>
        <w:t>6.2.3.2.3</w:t>
      </w:r>
      <w:r w:rsidRPr="007C083D">
        <w:rPr>
          <w:color w:val="A6A6A6" w:themeColor="background1" w:themeShade="A6"/>
        </w:rPr>
        <w:tab/>
        <w:t>Resource Standard Methods</w:t>
      </w:r>
      <w:bookmarkEnd w:id="1"/>
      <w:bookmarkEnd w:id="2"/>
      <w:bookmarkEnd w:id="3"/>
      <w:bookmarkEnd w:id="4"/>
      <w:bookmarkEnd w:id="5"/>
      <w:bookmarkEnd w:id="6"/>
    </w:p>
    <w:p w14:paraId="6F37C900" w14:textId="77777777" w:rsidR="00BA3316" w:rsidRPr="00690A26" w:rsidRDefault="00BA3316" w:rsidP="00BA3316">
      <w:pPr>
        <w:pStyle w:val="H6"/>
      </w:pPr>
      <w:r w:rsidRPr="00690A26">
        <w:t>6.2.3.2.3.1</w:t>
      </w:r>
      <w:r w:rsidRPr="00690A26">
        <w:tab/>
        <w:t>GET</w:t>
      </w:r>
      <w:bookmarkEnd w:id="7"/>
      <w:bookmarkEnd w:id="8"/>
      <w:bookmarkEnd w:id="9"/>
      <w:bookmarkEnd w:id="10"/>
      <w:bookmarkEnd w:id="11"/>
    </w:p>
    <w:p w14:paraId="4A26F072" w14:textId="77777777" w:rsidR="00BA3316" w:rsidRPr="00690A26" w:rsidRDefault="00BA3316" w:rsidP="00BA331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2E33189" w14:textId="77777777" w:rsidR="00BA3316" w:rsidRPr="00690A26" w:rsidRDefault="00BA3316" w:rsidP="00BA331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A3316" w:rsidRPr="00690A26" w14:paraId="58487558" w14:textId="77777777" w:rsidTr="00BA331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0F032BA" w14:textId="77777777" w:rsidR="00BA3316" w:rsidRPr="00690A26" w:rsidRDefault="00BA3316" w:rsidP="00BA331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9D7013B" w14:textId="77777777" w:rsidR="00BA3316" w:rsidRPr="00690A26" w:rsidRDefault="00BA3316" w:rsidP="00BA331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857116B" w14:textId="77777777" w:rsidR="00BA3316" w:rsidRPr="00690A26" w:rsidRDefault="00BA3316" w:rsidP="00BA331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F441FAC" w14:textId="77777777" w:rsidR="00BA3316" w:rsidRPr="00690A26" w:rsidRDefault="00BA3316" w:rsidP="00BA331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37FCF3F" w14:textId="77777777" w:rsidR="00BA3316" w:rsidRPr="00690A26" w:rsidRDefault="00BA3316" w:rsidP="00BA331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93E5B7C" w14:textId="77777777" w:rsidR="00BA3316" w:rsidRPr="00690A26" w:rsidRDefault="00BA3316" w:rsidP="00BA3316">
            <w:pPr>
              <w:pStyle w:val="TAH"/>
            </w:pPr>
            <w:r w:rsidRPr="00690A26">
              <w:t>Applicability</w:t>
            </w:r>
          </w:p>
        </w:tc>
      </w:tr>
      <w:tr w:rsidR="00BA3316" w:rsidRPr="00690A26" w14:paraId="602DB45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A8DE1" w14:textId="77777777" w:rsidR="00BA3316" w:rsidRPr="00690A26" w:rsidRDefault="00BA3316" w:rsidP="00BA3316">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BB1D391" w14:textId="77777777" w:rsidR="00BA3316" w:rsidRPr="00690A26" w:rsidRDefault="00BA3316" w:rsidP="00BA331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00E51FF" w14:textId="77777777" w:rsidR="00BA3316" w:rsidRPr="00690A26" w:rsidRDefault="00BA3316" w:rsidP="00BA331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06C61E7" w14:textId="77777777" w:rsidR="00BA3316" w:rsidRPr="00690A26" w:rsidRDefault="00BA3316" w:rsidP="00BA331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4B296" w14:textId="77777777" w:rsidR="00BA3316" w:rsidRPr="00690A26" w:rsidRDefault="00BA3316" w:rsidP="00BA331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E73EBE7" w14:textId="77777777" w:rsidR="00BA3316" w:rsidRPr="00690A26" w:rsidRDefault="00BA3316" w:rsidP="00BA3316">
            <w:pPr>
              <w:pStyle w:val="TAL"/>
            </w:pPr>
          </w:p>
        </w:tc>
      </w:tr>
      <w:tr w:rsidR="00BA3316" w:rsidRPr="00690A26" w14:paraId="4429EDE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D3D82" w14:textId="77777777" w:rsidR="00BA3316" w:rsidRPr="00690A26" w:rsidRDefault="00BA3316" w:rsidP="00BA3316">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DDD8960" w14:textId="77777777" w:rsidR="00BA3316" w:rsidRPr="00690A26" w:rsidRDefault="00BA3316" w:rsidP="00BA331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EC3052" w14:textId="77777777" w:rsidR="00BA3316" w:rsidRPr="00690A26" w:rsidRDefault="00BA3316" w:rsidP="00BA331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E068ACA" w14:textId="77777777" w:rsidR="00BA3316" w:rsidRPr="00690A26" w:rsidRDefault="00BA3316" w:rsidP="00BA331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7286B" w14:textId="77777777" w:rsidR="00BA3316" w:rsidRPr="00690A26" w:rsidRDefault="00BA3316" w:rsidP="00BA3316">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9A68430" w14:textId="77777777" w:rsidR="00BA3316" w:rsidRPr="00690A26" w:rsidRDefault="00BA3316" w:rsidP="00BA3316">
            <w:pPr>
              <w:pStyle w:val="TAL"/>
            </w:pPr>
          </w:p>
        </w:tc>
      </w:tr>
      <w:tr w:rsidR="00BA3316" w:rsidRPr="00690A26" w14:paraId="6374511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83679" w14:textId="77777777" w:rsidR="00BA3316" w:rsidRPr="00690A26" w:rsidRDefault="00BA3316" w:rsidP="00BA3316">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56E6FFC" w14:textId="77777777" w:rsidR="00BA3316" w:rsidRPr="00690A26" w:rsidRDefault="00BA3316" w:rsidP="00BA3316">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CB00F2" w14:textId="77777777" w:rsidR="00BA3316" w:rsidRPr="00690A26" w:rsidRDefault="00BA3316" w:rsidP="00BA3316">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EF01B0E" w14:textId="77777777" w:rsidR="00BA3316" w:rsidRPr="00690A26" w:rsidRDefault="00BA3316" w:rsidP="00BA3316">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ACB71" w14:textId="77777777" w:rsidR="00BA3316" w:rsidRPr="00690A26" w:rsidRDefault="00BA3316" w:rsidP="00BA3316">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C6B8259" w14:textId="77777777" w:rsidR="00BA3316" w:rsidRPr="00690A26" w:rsidRDefault="00BA3316" w:rsidP="00BA3316">
            <w:pPr>
              <w:pStyle w:val="TAL"/>
              <w:rPr>
                <w:noProof/>
                <w:lang w:eastAsia="zh-CN"/>
              </w:rPr>
            </w:pPr>
            <w:r>
              <w:t>Collocated</w:t>
            </w:r>
            <w:r w:rsidRPr="00A76C7B">
              <w:t>-NF</w:t>
            </w:r>
            <w:r>
              <w:t>-Selection</w:t>
            </w:r>
          </w:p>
        </w:tc>
      </w:tr>
      <w:tr w:rsidR="00BA3316" w:rsidRPr="00690A26" w14:paraId="50FC349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6F6FC" w14:textId="77777777" w:rsidR="00BA3316" w:rsidRPr="00690A26" w:rsidRDefault="00BA3316" w:rsidP="00BA331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34DD40D" w14:textId="77777777" w:rsidR="00BA3316" w:rsidRPr="00690A26" w:rsidRDefault="00BA3316" w:rsidP="00BA3316">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CCBA88" w14:textId="77777777" w:rsidR="00BA3316" w:rsidRPr="00690A26" w:rsidRDefault="00BA3316" w:rsidP="00BA331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81CEA64" w14:textId="77777777" w:rsidR="00BA3316" w:rsidRPr="00690A26" w:rsidRDefault="00BA3316" w:rsidP="00BA331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58E941" w14:textId="77777777" w:rsidR="00BA3316" w:rsidRPr="00690A26" w:rsidRDefault="00BA3316" w:rsidP="00BA331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5F91DE1" w14:textId="77777777" w:rsidR="00BA3316" w:rsidRPr="00690A26" w:rsidRDefault="00BA3316" w:rsidP="00BA3316">
            <w:pPr>
              <w:pStyle w:val="TAL"/>
            </w:pPr>
            <w:r w:rsidRPr="00690A26">
              <w:rPr>
                <w:noProof/>
                <w:lang w:eastAsia="zh-CN"/>
              </w:rPr>
              <w:t>Query-Params-Ext2</w:t>
            </w:r>
          </w:p>
        </w:tc>
      </w:tr>
      <w:tr w:rsidR="00BA3316" w:rsidRPr="00690A26" w14:paraId="405D7EAF"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9E48F" w14:textId="77777777" w:rsidR="00BA3316" w:rsidRPr="00690A26" w:rsidRDefault="00BA3316" w:rsidP="00BA3316">
            <w:pPr>
              <w:pStyle w:val="TAL"/>
            </w:pPr>
            <w:bookmarkStart w:id="2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D423723" w14:textId="77777777" w:rsidR="00BA3316" w:rsidRPr="00690A26" w:rsidRDefault="00BA3316" w:rsidP="00BA3316">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4A16DA"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5B7A92"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79F08E" w14:textId="77777777" w:rsidR="00BA3316" w:rsidRDefault="00BA3316" w:rsidP="00BA3316">
            <w:pPr>
              <w:pStyle w:val="TAL"/>
            </w:pPr>
            <w:r w:rsidRPr="00690A26">
              <w:t>If included, this IE shall contain an array of service names for which the NRF is queried to provide the list of NF profiles.</w:t>
            </w:r>
          </w:p>
          <w:p w14:paraId="7E0E564B" w14:textId="77777777" w:rsidR="00BA3316" w:rsidRDefault="00BA3316" w:rsidP="00BA3316">
            <w:pPr>
              <w:pStyle w:val="TAL"/>
            </w:pPr>
          </w:p>
          <w:p w14:paraId="07116BDE" w14:textId="77777777" w:rsidR="00BA3316" w:rsidRDefault="00BA3316" w:rsidP="00BA3316">
            <w:pPr>
              <w:pStyle w:val="TAL"/>
            </w:pPr>
            <w:r w:rsidRPr="00690A26">
              <w:t>The NRF shall return the NF profiles that have at least one NF service matching the NF service names in this list.</w:t>
            </w:r>
          </w:p>
          <w:p w14:paraId="4263D76D" w14:textId="77777777" w:rsidR="00BA3316" w:rsidRDefault="00BA3316" w:rsidP="00BA3316">
            <w:pPr>
              <w:pStyle w:val="TAL"/>
            </w:pPr>
          </w:p>
          <w:p w14:paraId="0B4C37C8" w14:textId="77777777" w:rsidR="00BA3316" w:rsidRPr="00690A26" w:rsidRDefault="00BA3316" w:rsidP="00BA3316">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604BC91" w14:textId="77777777" w:rsidR="00BA3316" w:rsidRDefault="00BA3316" w:rsidP="00BA3316">
            <w:pPr>
              <w:pStyle w:val="TAL"/>
            </w:pPr>
          </w:p>
          <w:p w14:paraId="7EC2B008" w14:textId="77777777" w:rsidR="00BA3316" w:rsidRDefault="00BA3316" w:rsidP="00BA3316">
            <w:pPr>
              <w:pStyle w:val="TAL"/>
            </w:pPr>
            <w:r w:rsidRPr="00690A26">
              <w:t xml:space="preserve">If not included, the NRF shall </w:t>
            </w:r>
            <w:r>
              <w:t>not filter based on service name</w:t>
            </w:r>
            <w:r w:rsidRPr="00690A26">
              <w:t>.</w:t>
            </w:r>
          </w:p>
          <w:p w14:paraId="0DE82D4D" w14:textId="77777777" w:rsidR="00BA3316" w:rsidRDefault="00BA3316" w:rsidP="00BA3316">
            <w:pPr>
              <w:pStyle w:val="TAL"/>
            </w:pPr>
          </w:p>
          <w:p w14:paraId="1F1EA955" w14:textId="77777777" w:rsidR="00BA3316" w:rsidRDefault="00BA3316" w:rsidP="00BA3316">
            <w:pPr>
              <w:pStyle w:val="TAL"/>
            </w:pPr>
            <w:r>
              <w:t>This array shall contain unique items.</w:t>
            </w:r>
          </w:p>
          <w:p w14:paraId="7652EADB" w14:textId="77777777" w:rsidR="00BA3316" w:rsidRDefault="00BA3316" w:rsidP="00BA3316">
            <w:pPr>
              <w:pStyle w:val="TAL"/>
            </w:pPr>
          </w:p>
          <w:p w14:paraId="6608D09D" w14:textId="77777777" w:rsidR="00BA3316" w:rsidRDefault="00BA3316" w:rsidP="00BA3316">
            <w:pPr>
              <w:pStyle w:val="TAL"/>
            </w:pPr>
            <w:r>
              <w:t>Example:</w:t>
            </w:r>
          </w:p>
          <w:p w14:paraId="7B37F704" w14:textId="77777777" w:rsidR="00BA3316" w:rsidRDefault="00BA3316" w:rsidP="00BA3316">
            <w:pPr>
              <w:pStyle w:val="TAL"/>
            </w:pPr>
          </w:p>
          <w:p w14:paraId="2D0C4872" w14:textId="77777777" w:rsidR="00BA3316" w:rsidRDefault="00BA3316" w:rsidP="00BA3316">
            <w:pPr>
              <w:pStyle w:val="PL"/>
              <w:ind w:left="284"/>
            </w:pPr>
            <w:r>
              <w:t>NF1 supports services: A, B, C</w:t>
            </w:r>
          </w:p>
          <w:p w14:paraId="4B43F7C8" w14:textId="77777777" w:rsidR="00BA3316" w:rsidRDefault="00BA3316" w:rsidP="00BA3316">
            <w:pPr>
              <w:pStyle w:val="PL"/>
              <w:ind w:left="284"/>
            </w:pPr>
            <w:r>
              <w:t>NF2 supports services:       C, D, E</w:t>
            </w:r>
          </w:p>
          <w:p w14:paraId="0985A09B" w14:textId="77777777" w:rsidR="00BA3316" w:rsidRDefault="00BA3316" w:rsidP="00BA3316">
            <w:pPr>
              <w:pStyle w:val="PL"/>
              <w:ind w:left="284"/>
            </w:pPr>
            <w:r>
              <w:t>NF3 supports services: A,    C,    E</w:t>
            </w:r>
          </w:p>
          <w:p w14:paraId="666F11D4" w14:textId="77777777" w:rsidR="00BA3316" w:rsidRDefault="00BA3316" w:rsidP="00BA3316">
            <w:pPr>
              <w:pStyle w:val="PL"/>
              <w:ind w:left="284"/>
            </w:pPr>
            <w:r>
              <w:t>NF4 supports services:    B, C, D</w:t>
            </w:r>
          </w:p>
          <w:p w14:paraId="4E0BE2B5" w14:textId="77777777" w:rsidR="00BA3316" w:rsidRDefault="00BA3316" w:rsidP="00BA3316">
            <w:pPr>
              <w:pStyle w:val="PL"/>
              <w:ind w:left="284"/>
            </w:pPr>
          </w:p>
          <w:p w14:paraId="39051AC9" w14:textId="77777777" w:rsidR="00BA3316" w:rsidRDefault="00BA3316" w:rsidP="00BA3316">
            <w:pPr>
              <w:pStyle w:val="PL"/>
              <w:ind w:left="284"/>
            </w:pPr>
            <w:r>
              <w:t>Consumer asks for service-names=A,E</w:t>
            </w:r>
          </w:p>
          <w:p w14:paraId="13E1737A" w14:textId="77777777" w:rsidR="00BA3316" w:rsidRDefault="00BA3316" w:rsidP="00BA3316">
            <w:pPr>
              <w:pStyle w:val="PL"/>
              <w:ind w:left="284"/>
            </w:pPr>
          </w:p>
          <w:p w14:paraId="4B17DCB9" w14:textId="77777777" w:rsidR="00BA3316" w:rsidRDefault="00BA3316" w:rsidP="00BA3316">
            <w:pPr>
              <w:pStyle w:val="PL"/>
              <w:ind w:left="284"/>
            </w:pPr>
            <w:r>
              <w:t>NRF returns:</w:t>
            </w:r>
          </w:p>
          <w:p w14:paraId="6D7B7108" w14:textId="77777777" w:rsidR="00BA3316" w:rsidRDefault="00BA3316" w:rsidP="00BA3316">
            <w:pPr>
              <w:pStyle w:val="PL"/>
              <w:ind w:left="284"/>
            </w:pPr>
          </w:p>
          <w:p w14:paraId="33AC3937" w14:textId="77777777" w:rsidR="00BA3316" w:rsidRDefault="00BA3316" w:rsidP="00BA3316">
            <w:pPr>
              <w:pStyle w:val="PL"/>
              <w:ind w:left="284"/>
            </w:pPr>
            <w:r>
              <w:t>NF1 containing service A</w:t>
            </w:r>
          </w:p>
          <w:p w14:paraId="711BCFD0" w14:textId="77777777" w:rsidR="00BA3316" w:rsidRDefault="00BA3316" w:rsidP="00BA3316">
            <w:pPr>
              <w:pStyle w:val="PL"/>
              <w:ind w:left="284"/>
            </w:pPr>
            <w:r>
              <w:t>NF2 containing service E</w:t>
            </w:r>
          </w:p>
          <w:p w14:paraId="530060C9" w14:textId="77777777" w:rsidR="00BA3316" w:rsidRDefault="00BA3316" w:rsidP="00BA3316">
            <w:pPr>
              <w:pStyle w:val="PL"/>
              <w:ind w:left="284"/>
            </w:pPr>
            <w:r>
              <w:t>NF3 containing services A, E</w:t>
            </w:r>
          </w:p>
          <w:p w14:paraId="508DF388" w14:textId="77777777" w:rsidR="00BA3316" w:rsidRPr="00690A26" w:rsidRDefault="00BA3316" w:rsidP="00BA3316">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0C4938D" w14:textId="77777777" w:rsidR="00BA3316" w:rsidRPr="00690A26" w:rsidRDefault="00BA3316" w:rsidP="00BA3316">
            <w:pPr>
              <w:pStyle w:val="TAL"/>
            </w:pPr>
          </w:p>
        </w:tc>
      </w:tr>
      <w:bookmarkEnd w:id="24"/>
      <w:tr w:rsidR="00BA3316" w:rsidRPr="00690A26" w14:paraId="733AC37C"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1E028" w14:textId="77777777" w:rsidR="00BA3316" w:rsidRPr="00690A26" w:rsidRDefault="00BA3316" w:rsidP="00BA3316">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913D8A" w14:textId="77777777" w:rsidR="00BA3316" w:rsidRPr="00690A26" w:rsidRDefault="00BA3316" w:rsidP="00BA331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F2BD42"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537CEB"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C2B99" w14:textId="77777777" w:rsidR="00BA3316" w:rsidRDefault="00BA3316" w:rsidP="00BA3316">
            <w:pPr>
              <w:pStyle w:val="TAL"/>
            </w:pPr>
            <w:r>
              <w:t>This IE may be present for an NF discovery request within the same PLMN as the NRF.</w:t>
            </w:r>
          </w:p>
          <w:p w14:paraId="78515988" w14:textId="77777777" w:rsidR="00BA3316" w:rsidRPr="00690A26" w:rsidRDefault="00BA3316" w:rsidP="00BA3316">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3E4A526" w14:textId="77777777" w:rsidR="00BA3316" w:rsidRDefault="00BA3316" w:rsidP="00BA3316">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5A08EA0" w14:textId="77777777" w:rsidR="00BA3316" w:rsidRDefault="00BA3316" w:rsidP="00BA3316">
            <w:pPr>
              <w:pStyle w:val="TAL"/>
            </w:pPr>
            <w:r>
              <w:t>This IE shall be ignored by the NRF if it is received from a requester NF belonging to a different PLMN.</w:t>
            </w:r>
          </w:p>
          <w:p w14:paraId="0B8C7894" w14:textId="77777777" w:rsidR="00BA3316" w:rsidRPr="00690A26" w:rsidRDefault="00BA3316" w:rsidP="00BA331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6FA8130" w14:textId="77777777" w:rsidR="00BA3316" w:rsidRPr="00690A26" w:rsidRDefault="00BA3316" w:rsidP="00BA3316">
            <w:pPr>
              <w:pStyle w:val="TAL"/>
            </w:pPr>
          </w:p>
        </w:tc>
      </w:tr>
      <w:tr w:rsidR="00BA3316" w:rsidRPr="00690A26" w14:paraId="21BC53CA"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6A5CF7" w14:textId="77777777" w:rsidR="00BA3316" w:rsidRPr="00690A26" w:rsidRDefault="00BA3316" w:rsidP="00BA3316">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B7D3F60" w14:textId="77777777" w:rsidR="00BA3316" w:rsidRPr="00690A26" w:rsidRDefault="00BA3316" w:rsidP="00BA331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F5494D" w14:textId="77777777" w:rsidR="00BA3316" w:rsidRPr="00690A26" w:rsidRDefault="00BA3316" w:rsidP="00BA331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09D986"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ADF9E" w14:textId="77777777" w:rsidR="00BA3316" w:rsidRPr="00690A26" w:rsidRDefault="00BA3316" w:rsidP="00BA331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C9186A4" w14:textId="77777777" w:rsidR="00BA3316" w:rsidRDefault="00BA3316" w:rsidP="00BA3316">
            <w:pPr>
              <w:pStyle w:val="TAL"/>
            </w:pPr>
            <w:r>
              <w:t>This IE shall also be included in SNPN scenarios, when the entity owning the subscription, the Credentials Holder (see clause 5.30.2.9</w:t>
            </w:r>
            <w:r w:rsidRPr="00286AF9">
              <w:t xml:space="preserve"> </w:t>
            </w:r>
            <w:r>
              <w:t>in 3GPP TS 23.501 [2]) is a PLMN.</w:t>
            </w:r>
          </w:p>
          <w:p w14:paraId="55E71E0A" w14:textId="77777777" w:rsidR="00BA3316" w:rsidRPr="00690A26" w:rsidRDefault="00BA3316" w:rsidP="00BA3316">
            <w:pPr>
              <w:pStyle w:val="TAL"/>
            </w:pPr>
          </w:p>
          <w:p w14:paraId="1E784505" w14:textId="77777777" w:rsidR="00BA3316" w:rsidRPr="00690A26" w:rsidRDefault="00BA3316" w:rsidP="00BA331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6FC8D10" w14:textId="77777777" w:rsidR="00BA3316" w:rsidRPr="00690A26" w:rsidRDefault="00BA3316" w:rsidP="00BA3316">
            <w:pPr>
              <w:pStyle w:val="TAL"/>
            </w:pPr>
          </w:p>
        </w:tc>
      </w:tr>
      <w:tr w:rsidR="00BA3316" w:rsidRPr="00690A26" w14:paraId="180145F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72FF8" w14:textId="77777777" w:rsidR="00BA3316" w:rsidRPr="00690A26" w:rsidRDefault="00BA3316" w:rsidP="00BA3316">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02810CA" w14:textId="77777777" w:rsidR="00BA3316" w:rsidRPr="00690A26" w:rsidRDefault="00BA3316" w:rsidP="00BA331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C18EB1A" w14:textId="77777777" w:rsidR="00BA3316" w:rsidRPr="00690A26" w:rsidRDefault="00BA3316" w:rsidP="00BA331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300167E"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6BB5A4" w14:textId="77777777" w:rsidR="00BA3316" w:rsidRPr="00690A26" w:rsidRDefault="00BA3316" w:rsidP="00BA3316">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0243490" w14:textId="77777777" w:rsidR="00BA3316" w:rsidRPr="00690A26" w:rsidRDefault="00BA3316" w:rsidP="00BA3316">
            <w:pPr>
              <w:pStyle w:val="TAL"/>
            </w:pPr>
          </w:p>
        </w:tc>
      </w:tr>
      <w:tr w:rsidR="00BA3316" w:rsidRPr="00690A26" w14:paraId="76EAAB2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4E8ED" w14:textId="77777777" w:rsidR="00BA3316" w:rsidRPr="00690A26" w:rsidRDefault="00BA3316" w:rsidP="00BA3316">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FC86C50" w14:textId="77777777" w:rsidR="00BA3316" w:rsidRPr="00690A26" w:rsidRDefault="00BA3316" w:rsidP="00BA3316">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6F03D50" w14:textId="77777777" w:rsidR="00BA3316" w:rsidRPr="00690A26" w:rsidRDefault="00BA3316" w:rsidP="00BA331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96CF078" w14:textId="77777777" w:rsidR="00BA3316" w:rsidRPr="00690A26" w:rsidRDefault="00BA3316" w:rsidP="00BA3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51ED3B" w14:textId="77777777" w:rsidR="00BA3316" w:rsidRDefault="00BA3316" w:rsidP="00BA331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6906CEC4" w14:textId="77777777" w:rsidR="00BA3316" w:rsidRDefault="00BA3316" w:rsidP="00BA3316">
            <w:pPr>
              <w:pStyle w:val="TAL"/>
            </w:pPr>
            <w:r w:rsidRPr="00690A26">
              <w:t xml:space="preserve">When </w:t>
            </w:r>
            <w:r>
              <w:t>present</w:t>
            </w:r>
            <w:r w:rsidRPr="00690A26">
              <w:t xml:space="preserve">, this IE shall contain the </w:t>
            </w:r>
            <w:r>
              <w:t>SNPN</w:t>
            </w:r>
            <w:r w:rsidRPr="00690A26">
              <w:t xml:space="preserve"> ID(s) of the requester NF.</w:t>
            </w:r>
          </w:p>
          <w:p w14:paraId="45372958" w14:textId="77777777" w:rsidR="00BA3316" w:rsidRPr="00690A26" w:rsidRDefault="00BA3316" w:rsidP="00BA3316">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039DD46" w14:textId="77777777" w:rsidR="00BA3316" w:rsidRPr="00690A26" w:rsidRDefault="00BA3316" w:rsidP="00BA3316">
            <w:pPr>
              <w:pStyle w:val="TAL"/>
            </w:pPr>
            <w:r w:rsidRPr="00B1070C">
              <w:t>Query-Params-Ext2</w:t>
            </w:r>
          </w:p>
        </w:tc>
      </w:tr>
      <w:tr w:rsidR="00BA3316" w:rsidRPr="00690A26" w14:paraId="7E6BD2D2"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B415FD" w14:textId="77777777" w:rsidR="00BA3316" w:rsidRPr="00690A26" w:rsidRDefault="00BA3316" w:rsidP="00BA3316">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EBC4E45" w14:textId="77777777" w:rsidR="00BA3316" w:rsidRPr="00690A26" w:rsidRDefault="00BA3316" w:rsidP="00BA3316">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139239"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D506C"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33685" w14:textId="77777777" w:rsidR="00BA3316" w:rsidRPr="00690A26" w:rsidRDefault="00BA3316" w:rsidP="00BA331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82F6CBF" w14:textId="77777777" w:rsidR="00BA3316" w:rsidRPr="00690A26" w:rsidRDefault="00BA3316" w:rsidP="00BA3316">
            <w:pPr>
              <w:pStyle w:val="TAL"/>
            </w:pPr>
          </w:p>
        </w:tc>
      </w:tr>
      <w:tr w:rsidR="00BA3316" w:rsidRPr="00690A26" w14:paraId="6A460032"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3B0A9" w14:textId="77777777" w:rsidR="00BA3316" w:rsidRPr="00690A26" w:rsidRDefault="00BA3316" w:rsidP="00BA3316">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1C1D0C4D" w14:textId="77777777" w:rsidR="00BA3316" w:rsidRPr="00690A26" w:rsidRDefault="00BA3316" w:rsidP="00BA3316">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6DB5B3"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E051B2" w14:textId="77777777" w:rsidR="00BA3316" w:rsidRPr="00690A26" w:rsidRDefault="00BA3316" w:rsidP="00BA3316">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ADFF3" w14:textId="77777777" w:rsidR="00BA3316" w:rsidRDefault="00BA3316" w:rsidP="00BA3316">
            <w:pPr>
              <w:pStyle w:val="TAL"/>
            </w:pPr>
            <w:r>
              <w:t>I</w:t>
            </w:r>
            <w:r w:rsidRPr="00690A26">
              <w:t>dentit</w:t>
            </w:r>
            <w:r>
              <w:t>ies</w:t>
            </w:r>
            <w:r w:rsidRPr="00690A26">
              <w:t xml:space="preserve"> of the NF instance</w:t>
            </w:r>
            <w:r>
              <w:t>s</w:t>
            </w:r>
            <w:r w:rsidRPr="00690A26">
              <w:t xml:space="preserve"> being discovered.</w:t>
            </w:r>
            <w:r>
              <w:t xml:space="preserve"> (NOTE 26)</w:t>
            </w:r>
          </w:p>
          <w:p w14:paraId="565E2F4A" w14:textId="77777777" w:rsidR="00BA3316" w:rsidRPr="00690A26" w:rsidRDefault="00BA3316" w:rsidP="00BA3316">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64904B1" w14:textId="77777777" w:rsidR="00BA3316" w:rsidRPr="00690A26" w:rsidRDefault="00BA3316" w:rsidP="00BA3316">
            <w:pPr>
              <w:pStyle w:val="TAL"/>
            </w:pPr>
            <w:r>
              <w:rPr>
                <w:noProof/>
                <w:lang w:eastAsia="zh-CN"/>
              </w:rPr>
              <w:t>Enh-NF-Discovery-Ext1</w:t>
            </w:r>
          </w:p>
        </w:tc>
      </w:tr>
      <w:tr w:rsidR="00BA3316" w:rsidRPr="00690A26" w14:paraId="5AAA179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26EC9" w14:textId="77777777" w:rsidR="00BA3316" w:rsidRPr="00690A26" w:rsidRDefault="00BA3316" w:rsidP="00BA3316">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8E0C8B9" w14:textId="77777777" w:rsidR="00BA3316" w:rsidRPr="00690A26" w:rsidRDefault="00BA3316" w:rsidP="00BA3316">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81216D"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BF943"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64EB1" w14:textId="77777777" w:rsidR="00BA3316" w:rsidRPr="00690A26" w:rsidRDefault="00BA3316" w:rsidP="00BA331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BC5B47E" w14:textId="77777777" w:rsidR="00BA3316" w:rsidRPr="00690A26" w:rsidRDefault="00BA3316" w:rsidP="00BA3316">
            <w:pPr>
              <w:pStyle w:val="TAL"/>
            </w:pPr>
          </w:p>
        </w:tc>
      </w:tr>
      <w:tr w:rsidR="00BA3316" w:rsidRPr="00690A26" w14:paraId="5D98F18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8098B" w14:textId="77777777" w:rsidR="00BA3316" w:rsidRPr="00690A26" w:rsidRDefault="00BA3316" w:rsidP="00BA3316">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E7305D8" w14:textId="77777777" w:rsidR="00BA3316" w:rsidRPr="00690A26" w:rsidRDefault="00BA3316" w:rsidP="00BA331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DB3FBF9" w14:textId="77777777" w:rsidR="00BA3316" w:rsidRPr="00690A26" w:rsidRDefault="00BA3316" w:rsidP="00BA331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D64464"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A8E5D" w14:textId="77777777" w:rsidR="00BA3316" w:rsidRPr="00690A26" w:rsidRDefault="00BA3316" w:rsidP="00BA331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045E0D" w14:textId="77777777" w:rsidR="00BA3316" w:rsidRPr="00690A26" w:rsidRDefault="00BA3316" w:rsidP="00BA3316">
            <w:pPr>
              <w:pStyle w:val="TAL"/>
            </w:pPr>
          </w:p>
        </w:tc>
      </w:tr>
      <w:tr w:rsidR="00BA3316" w:rsidRPr="00690A26" w14:paraId="5421EE8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611CB" w14:textId="77777777" w:rsidR="00BA3316" w:rsidRPr="00690A26" w:rsidRDefault="00BA3316" w:rsidP="00BA3316">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F958577" w14:textId="77777777" w:rsidR="00BA3316" w:rsidRPr="00690A26" w:rsidRDefault="00BA3316" w:rsidP="00BA331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2E1593"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FE7F3E"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45B5E" w14:textId="77777777" w:rsidR="00BA3316" w:rsidRDefault="00BA3316" w:rsidP="00BA331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B1209EC" w14:textId="77777777" w:rsidR="00BA3316" w:rsidRPr="00690A26" w:rsidRDefault="00BA3316" w:rsidP="00BA3316">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E13AEB2" w14:textId="77777777" w:rsidR="00BA3316" w:rsidRPr="00690A26" w:rsidRDefault="00BA3316" w:rsidP="00BA3316">
            <w:pPr>
              <w:pStyle w:val="TAL"/>
            </w:pPr>
          </w:p>
        </w:tc>
      </w:tr>
      <w:tr w:rsidR="00BA3316" w:rsidRPr="00690A26" w14:paraId="702FD80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99C39" w14:textId="77777777" w:rsidR="00BA3316" w:rsidRPr="00690A26" w:rsidRDefault="00BA3316" w:rsidP="00BA3316">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57AF9FE" w14:textId="77777777" w:rsidR="00BA3316" w:rsidRPr="00690A26" w:rsidRDefault="00BA3316" w:rsidP="00BA3316">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D56375"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565B5"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BA14D" w14:textId="77777777" w:rsidR="00BA3316" w:rsidRDefault="00BA3316" w:rsidP="00BA3316">
            <w:pPr>
              <w:pStyle w:val="TAL"/>
            </w:pPr>
            <w:r>
              <w:t>This IE may be included if the "</w:t>
            </w:r>
            <w:proofErr w:type="spellStart"/>
            <w:r w:rsidRPr="00690A26">
              <w:t>snssais</w:t>
            </w:r>
            <w:proofErr w:type="spellEnd"/>
            <w:r>
              <w:t>" IE is present.</w:t>
            </w:r>
          </w:p>
          <w:p w14:paraId="79D7EAEC" w14:textId="77777777" w:rsidR="00BA3316" w:rsidRDefault="00BA3316" w:rsidP="00BA3316">
            <w:pPr>
              <w:pStyle w:val="TAL"/>
            </w:pPr>
          </w:p>
          <w:p w14:paraId="6B5C6BC6" w14:textId="77777777" w:rsidR="00BA3316" w:rsidRDefault="00BA3316" w:rsidP="00BA3316">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539F7780" w14:textId="77777777" w:rsidR="00BA3316" w:rsidRDefault="00BA3316" w:rsidP="00BA3316">
            <w:pPr>
              <w:pStyle w:val="TAL"/>
            </w:pPr>
          </w:p>
          <w:p w14:paraId="27B84AFC" w14:textId="77777777" w:rsidR="00BA3316" w:rsidRPr="00690A26" w:rsidRDefault="00BA3316" w:rsidP="00BA3316">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64216516" w14:textId="77777777" w:rsidR="00BA3316" w:rsidRPr="00690A26" w:rsidRDefault="00BA3316" w:rsidP="00BA3316">
            <w:pPr>
              <w:pStyle w:val="TAL"/>
            </w:pPr>
            <w:r w:rsidRPr="00D4681E">
              <w:t>Query-SBIProtoc1</w:t>
            </w:r>
            <w:r>
              <w:t>8</w:t>
            </w:r>
          </w:p>
        </w:tc>
      </w:tr>
      <w:tr w:rsidR="00BA3316" w:rsidRPr="00690A26" w14:paraId="0719022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F78FB" w14:textId="77777777" w:rsidR="00BA3316" w:rsidRPr="00690A26" w:rsidRDefault="00BA3316" w:rsidP="00BA3316">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3511984" w14:textId="77777777" w:rsidR="00BA3316" w:rsidRPr="00690A26" w:rsidRDefault="00BA3316" w:rsidP="00BA3316">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94C98D3"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F8F25"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37CFE" w14:textId="77777777" w:rsidR="00BA3316" w:rsidRDefault="00BA3316" w:rsidP="00BA331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98F1489" w14:textId="77777777" w:rsidR="00BA3316" w:rsidRPr="00690A26" w:rsidRDefault="00BA3316" w:rsidP="00BA331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11393C7" w14:textId="77777777" w:rsidR="00BA3316" w:rsidRPr="00690A26" w:rsidRDefault="00BA3316" w:rsidP="00BA3316">
            <w:pPr>
              <w:pStyle w:val="TAL"/>
            </w:pPr>
          </w:p>
        </w:tc>
      </w:tr>
      <w:tr w:rsidR="00BA3316" w:rsidRPr="00690A26" w14:paraId="21B7B3D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34E61" w14:textId="77777777" w:rsidR="00BA3316" w:rsidRPr="00690A26" w:rsidRDefault="00BA3316" w:rsidP="00BA3316">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392C764" w14:textId="77777777" w:rsidR="00BA3316" w:rsidRPr="00690A26" w:rsidRDefault="00BA3316" w:rsidP="00BA331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0F80D3E" w14:textId="77777777" w:rsidR="00BA3316" w:rsidRPr="00690A26" w:rsidRDefault="00BA3316" w:rsidP="00BA331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720A2B2" w14:textId="77777777" w:rsidR="00BA3316" w:rsidRPr="00690A26" w:rsidRDefault="00BA3316" w:rsidP="00BA331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E4FB8" w14:textId="77777777" w:rsidR="00BA3316" w:rsidRPr="00690A26" w:rsidRDefault="00BA3316" w:rsidP="00BA331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2152EF8" w14:textId="77777777" w:rsidR="00BA3316" w:rsidRPr="00690A26" w:rsidRDefault="00BA3316" w:rsidP="00BA3316">
            <w:pPr>
              <w:pStyle w:val="TAL"/>
            </w:pPr>
          </w:p>
        </w:tc>
      </w:tr>
      <w:tr w:rsidR="00BA3316" w:rsidRPr="00690A26" w14:paraId="4080325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7C01F9" w14:textId="77777777" w:rsidR="00BA3316" w:rsidRPr="00690A26" w:rsidRDefault="00BA3316" w:rsidP="00BA3316">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3647B61" w14:textId="77777777" w:rsidR="00BA3316" w:rsidRPr="00690A26" w:rsidRDefault="00BA3316" w:rsidP="00BA331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0DE34D7" w14:textId="77777777" w:rsidR="00BA3316" w:rsidRPr="00690A26" w:rsidRDefault="00BA3316" w:rsidP="00BA331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79E1F02" w14:textId="77777777" w:rsidR="00BA3316" w:rsidRPr="00690A26" w:rsidRDefault="00BA3316" w:rsidP="00BA331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84FCB" w14:textId="77777777" w:rsidR="00BA3316" w:rsidRPr="00690A26" w:rsidRDefault="00BA3316" w:rsidP="00BA331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7B9DDD6" w14:textId="77777777" w:rsidR="00BA3316" w:rsidRPr="00690A26" w:rsidRDefault="00BA3316" w:rsidP="00BA3316">
            <w:pPr>
              <w:pStyle w:val="TAL"/>
            </w:pPr>
            <w:r>
              <w:t>Query-Params-Ext3</w:t>
            </w:r>
          </w:p>
        </w:tc>
      </w:tr>
      <w:tr w:rsidR="00BA3316" w:rsidRPr="00690A26" w14:paraId="105834F0"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7CDAF" w14:textId="77777777" w:rsidR="00BA3316" w:rsidRPr="00690A26" w:rsidRDefault="00BA3316" w:rsidP="00BA3316">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93A6E24" w14:textId="77777777" w:rsidR="00BA3316" w:rsidRPr="00690A26" w:rsidRDefault="00BA3316" w:rsidP="00BA331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1A0446E"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6DF245"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437C1" w14:textId="77777777" w:rsidR="00BA3316" w:rsidRPr="00690A26" w:rsidRDefault="00BA3316" w:rsidP="00BA331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40BB62A" w14:textId="77777777" w:rsidR="00BA3316" w:rsidRPr="00690A26" w:rsidRDefault="00BA3316" w:rsidP="00BA3316">
            <w:pPr>
              <w:pStyle w:val="TAL"/>
            </w:pPr>
          </w:p>
        </w:tc>
      </w:tr>
      <w:tr w:rsidR="00BA3316" w:rsidRPr="00690A26" w14:paraId="26013CF0"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3A033" w14:textId="77777777" w:rsidR="00BA3316" w:rsidRPr="00690A26" w:rsidRDefault="00BA3316" w:rsidP="00BA3316">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755832A" w14:textId="77777777" w:rsidR="00BA3316" w:rsidRPr="00690A26" w:rsidRDefault="00BA3316" w:rsidP="00BA3316">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95DCC4"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432471"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9E9B4" w14:textId="77777777" w:rsidR="00BA3316" w:rsidRDefault="00BA3316" w:rsidP="00BA3316">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2E77262" w14:textId="77777777" w:rsidR="00BA3316" w:rsidRPr="00690A26" w:rsidRDefault="00BA3316" w:rsidP="00BA3316">
            <w:pPr>
              <w:pStyle w:val="TAL"/>
            </w:pPr>
            <w:r>
              <w:rPr>
                <w:rFonts w:cs="Arial"/>
                <w:szCs w:val="18"/>
              </w:rPr>
              <w:t xml:space="preserve">The DNN shall contain the Network Identifier and it may additionally contain an Operator Identifier. </w:t>
            </w:r>
            <w:r>
              <w:t>(NOTE 11) (NOTE 30).</w:t>
            </w:r>
          </w:p>
          <w:p w14:paraId="141C0B32" w14:textId="77777777" w:rsidR="00BA3316" w:rsidRPr="00690A26" w:rsidRDefault="00BA3316" w:rsidP="00BA3316">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2E63EBB" w14:textId="77777777" w:rsidR="00BA3316" w:rsidRPr="00690A26" w:rsidRDefault="00BA3316" w:rsidP="00BA3316">
            <w:pPr>
              <w:pStyle w:val="TAL"/>
            </w:pPr>
          </w:p>
        </w:tc>
      </w:tr>
      <w:tr w:rsidR="00BA3316" w:rsidRPr="00690A26" w14:paraId="4A107EB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8B9516" w14:textId="77777777" w:rsidR="00BA3316" w:rsidRPr="00690A26" w:rsidRDefault="00BA3316" w:rsidP="00BA3316">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3DE334EC" w14:textId="77777777" w:rsidR="00BA3316" w:rsidRPr="00690A26" w:rsidRDefault="00BA3316" w:rsidP="00BA3316">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507229F5"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C08F3E"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44254C" w14:textId="77777777" w:rsidR="00BA3316" w:rsidRDefault="00BA3316" w:rsidP="00BA3316">
            <w:pPr>
              <w:pStyle w:val="TAL"/>
            </w:pPr>
            <w:r>
              <w:t xml:space="preserve">This IE may be included if the target NF type is "UPF" and the </w:t>
            </w:r>
            <w:proofErr w:type="spellStart"/>
            <w:r>
              <w:t>dnn</w:t>
            </w:r>
            <w:proofErr w:type="spellEnd"/>
            <w:r>
              <w:t xml:space="preserve"> IE is included.</w:t>
            </w:r>
          </w:p>
          <w:p w14:paraId="2557C468" w14:textId="77777777" w:rsidR="00BA3316" w:rsidRDefault="00BA3316" w:rsidP="00BA3316">
            <w:pPr>
              <w:pStyle w:val="TAL"/>
            </w:pPr>
          </w:p>
          <w:p w14:paraId="33167D8F" w14:textId="77777777" w:rsidR="00BA3316" w:rsidRDefault="00BA3316" w:rsidP="00BA3316">
            <w:pPr>
              <w:pStyle w:val="TAL"/>
            </w:pPr>
            <w:r>
              <w:t>When included, this IE shall indicate the IPv4 index that is supported by the candidate UPF.</w:t>
            </w:r>
          </w:p>
          <w:p w14:paraId="00DB9E23" w14:textId="77777777" w:rsidR="00BA3316" w:rsidRPr="00690A26" w:rsidRDefault="00BA3316" w:rsidP="00BA3316">
            <w:pPr>
              <w:pStyle w:val="TAL"/>
            </w:pPr>
          </w:p>
        </w:tc>
        <w:tc>
          <w:tcPr>
            <w:tcW w:w="467" w:type="pct"/>
            <w:tcBorders>
              <w:top w:val="single" w:sz="4" w:space="0" w:color="auto"/>
              <w:left w:val="single" w:sz="6" w:space="0" w:color="000000"/>
              <w:bottom w:val="single" w:sz="4" w:space="0" w:color="auto"/>
              <w:right w:val="single" w:sz="6" w:space="0" w:color="000000"/>
            </w:tcBorders>
          </w:tcPr>
          <w:p w14:paraId="044E4743" w14:textId="77777777" w:rsidR="00BA3316" w:rsidRPr="00690A26" w:rsidRDefault="00BA3316" w:rsidP="00BA3316">
            <w:pPr>
              <w:pStyle w:val="TAL"/>
            </w:pPr>
            <w:r>
              <w:t>Query-</w:t>
            </w:r>
            <w:proofErr w:type="spellStart"/>
            <w:r>
              <w:t>Upf</w:t>
            </w:r>
            <w:proofErr w:type="spellEnd"/>
            <w:r>
              <w:t>-</w:t>
            </w:r>
            <w:proofErr w:type="spellStart"/>
            <w:r>
              <w:t>IpIndex</w:t>
            </w:r>
            <w:proofErr w:type="spellEnd"/>
          </w:p>
        </w:tc>
      </w:tr>
      <w:tr w:rsidR="00BA3316" w:rsidRPr="00690A26" w14:paraId="43F841B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9888D" w14:textId="77777777" w:rsidR="00BA3316" w:rsidRPr="00690A26" w:rsidRDefault="00BA3316" w:rsidP="00BA3316">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35587CEA" w14:textId="77777777" w:rsidR="00BA3316" w:rsidRPr="00690A26" w:rsidRDefault="00BA3316" w:rsidP="00BA3316">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1EBCE1DF"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31D8B7"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3C0DE" w14:textId="77777777" w:rsidR="00BA3316" w:rsidRDefault="00BA3316" w:rsidP="00BA3316">
            <w:pPr>
              <w:pStyle w:val="TAL"/>
            </w:pPr>
            <w:r>
              <w:t xml:space="preserve">This IE may be included if the target NF type is "UPF" and the </w:t>
            </w:r>
            <w:proofErr w:type="spellStart"/>
            <w:r>
              <w:t>dnn</w:t>
            </w:r>
            <w:proofErr w:type="spellEnd"/>
            <w:r>
              <w:t xml:space="preserve"> IE is included.</w:t>
            </w:r>
          </w:p>
          <w:p w14:paraId="161ADD11" w14:textId="77777777" w:rsidR="00BA3316" w:rsidRDefault="00BA3316" w:rsidP="00BA3316">
            <w:pPr>
              <w:pStyle w:val="TAL"/>
            </w:pPr>
          </w:p>
          <w:p w14:paraId="1F9F958B" w14:textId="77777777" w:rsidR="00BA3316" w:rsidRDefault="00BA3316" w:rsidP="00BA3316">
            <w:pPr>
              <w:pStyle w:val="TAL"/>
            </w:pPr>
            <w:r>
              <w:t>When included, this IE shall indicate the IPv6 index that is supported by the candidate UPF.</w:t>
            </w:r>
          </w:p>
          <w:p w14:paraId="4838AA18" w14:textId="77777777" w:rsidR="00BA3316" w:rsidRPr="00690A26" w:rsidRDefault="00BA3316" w:rsidP="00BA3316">
            <w:pPr>
              <w:pStyle w:val="TAL"/>
            </w:pPr>
          </w:p>
        </w:tc>
        <w:tc>
          <w:tcPr>
            <w:tcW w:w="467" w:type="pct"/>
            <w:tcBorders>
              <w:top w:val="single" w:sz="4" w:space="0" w:color="auto"/>
              <w:left w:val="single" w:sz="6" w:space="0" w:color="000000"/>
              <w:bottom w:val="single" w:sz="4" w:space="0" w:color="auto"/>
              <w:right w:val="single" w:sz="6" w:space="0" w:color="000000"/>
            </w:tcBorders>
          </w:tcPr>
          <w:p w14:paraId="40E24830" w14:textId="77777777" w:rsidR="00BA3316" w:rsidRPr="00690A26" w:rsidRDefault="00BA3316" w:rsidP="00BA3316">
            <w:pPr>
              <w:pStyle w:val="TAL"/>
            </w:pPr>
            <w:r>
              <w:t>Query-</w:t>
            </w:r>
            <w:proofErr w:type="spellStart"/>
            <w:r>
              <w:t>Upf</w:t>
            </w:r>
            <w:proofErr w:type="spellEnd"/>
            <w:r>
              <w:t>-</w:t>
            </w:r>
            <w:proofErr w:type="spellStart"/>
            <w:r>
              <w:t>IpIndex</w:t>
            </w:r>
            <w:proofErr w:type="spellEnd"/>
          </w:p>
        </w:tc>
      </w:tr>
      <w:tr w:rsidR="00BA3316" w:rsidRPr="00690A26" w14:paraId="1E70A96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FEC382" w14:textId="77777777" w:rsidR="00BA3316" w:rsidRPr="00690A26" w:rsidRDefault="00BA3316" w:rsidP="00BA3316">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99F0F85" w14:textId="77777777" w:rsidR="00BA3316" w:rsidRPr="00690A26" w:rsidRDefault="00BA3316" w:rsidP="00BA331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6232B1F"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A1AE1"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2602AF" w14:textId="77777777" w:rsidR="00BA3316" w:rsidRPr="00690A26" w:rsidRDefault="00BA3316" w:rsidP="00BA331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B4197FC" w14:textId="77777777" w:rsidR="00BA3316" w:rsidRPr="00690A26" w:rsidRDefault="00BA3316" w:rsidP="00BA3316">
            <w:pPr>
              <w:pStyle w:val="TAL"/>
            </w:pPr>
          </w:p>
        </w:tc>
      </w:tr>
      <w:tr w:rsidR="00BA3316" w:rsidRPr="00690A26" w14:paraId="57F11E6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F2B21" w14:textId="77777777" w:rsidR="00BA3316" w:rsidRPr="00690A26" w:rsidRDefault="00BA3316" w:rsidP="00BA3316">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3DC68DF8" w14:textId="77777777" w:rsidR="00BA3316" w:rsidRPr="00690A26" w:rsidRDefault="00BA3316" w:rsidP="00BA33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5413C0A"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A8F00D"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DE0D7" w14:textId="77777777" w:rsidR="00BA3316" w:rsidRPr="00690A26" w:rsidRDefault="00BA3316" w:rsidP="00BA3316">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D7761D6" w14:textId="77777777" w:rsidR="00BA3316" w:rsidRPr="00690A26" w:rsidRDefault="00BA3316" w:rsidP="00BA3316">
            <w:pPr>
              <w:pStyle w:val="TAL"/>
            </w:pPr>
            <w:r w:rsidRPr="00CD1CD0">
              <w:t>Query-MBS</w:t>
            </w:r>
          </w:p>
        </w:tc>
      </w:tr>
      <w:tr w:rsidR="00BA3316" w:rsidRPr="00690A26" w14:paraId="436A9F1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7BF63" w14:textId="77777777" w:rsidR="00BA3316" w:rsidRPr="00690A26" w:rsidRDefault="00BA3316" w:rsidP="00BA331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7E629BC" w14:textId="77777777" w:rsidR="00BA3316" w:rsidRPr="00690A26" w:rsidRDefault="00BA3316" w:rsidP="00BA331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3DBD2F0"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37F929"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E67AB" w14:textId="77777777" w:rsidR="00BA3316" w:rsidRPr="00690A26" w:rsidRDefault="00BA3316" w:rsidP="00BA3316">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1BBF9CB" w14:textId="77777777" w:rsidR="00BA3316" w:rsidRPr="00690A26" w:rsidRDefault="00BA3316" w:rsidP="00BA3316">
            <w:pPr>
              <w:pStyle w:val="TAL"/>
            </w:pPr>
          </w:p>
        </w:tc>
      </w:tr>
      <w:tr w:rsidR="00BA3316" w:rsidRPr="00690A26" w14:paraId="140E8DAC"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65EDA0" w14:textId="77777777" w:rsidR="00BA3316" w:rsidRPr="00690A26" w:rsidRDefault="00BA3316" w:rsidP="00BA3316">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D59FCC7" w14:textId="77777777" w:rsidR="00BA3316" w:rsidRPr="00690A26" w:rsidRDefault="00BA3316" w:rsidP="00BA3316">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431644"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B9FC7A"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7C2FE" w14:textId="77777777" w:rsidR="00BA3316" w:rsidRPr="00690A26" w:rsidRDefault="00BA3316" w:rsidP="00BA331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4A0489E" w14:textId="77777777" w:rsidR="00BA3316" w:rsidRPr="00690A26" w:rsidRDefault="00BA3316" w:rsidP="00BA3316">
            <w:pPr>
              <w:pStyle w:val="TAL"/>
            </w:pPr>
          </w:p>
        </w:tc>
      </w:tr>
      <w:tr w:rsidR="00BA3316" w:rsidRPr="00690A26" w14:paraId="0F49C2D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DC2C6" w14:textId="77777777" w:rsidR="00BA3316" w:rsidRPr="00690A26" w:rsidRDefault="00BA3316" w:rsidP="00BA3316">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105DDC0" w14:textId="77777777" w:rsidR="00BA3316" w:rsidRPr="00690A26" w:rsidRDefault="00BA3316" w:rsidP="00BA3316">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18F4F4"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7A0531"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25E665" w14:textId="77777777" w:rsidR="00BA3316" w:rsidRPr="00690A26" w:rsidRDefault="00BA3316" w:rsidP="00BA331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2047001" w14:textId="77777777" w:rsidR="00BA3316" w:rsidRPr="00690A26" w:rsidRDefault="00BA3316" w:rsidP="00BA3316">
            <w:pPr>
              <w:pStyle w:val="TAL"/>
            </w:pPr>
          </w:p>
        </w:tc>
      </w:tr>
      <w:tr w:rsidR="00BA3316" w:rsidRPr="00690A26" w14:paraId="7F1ED02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54C5D" w14:textId="77777777" w:rsidR="00BA3316" w:rsidRPr="00690A26" w:rsidRDefault="00BA3316" w:rsidP="00BA3316">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B0F4879" w14:textId="77777777" w:rsidR="00BA3316" w:rsidRPr="00690A26" w:rsidRDefault="00BA3316" w:rsidP="00BA3316">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45C4F1C"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53901B"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C38B9" w14:textId="77777777" w:rsidR="00BA3316" w:rsidRPr="00690A26" w:rsidRDefault="00BA3316" w:rsidP="00BA3316">
            <w:pPr>
              <w:pStyle w:val="TAL"/>
            </w:pPr>
            <w:proofErr w:type="spellStart"/>
            <w:r w:rsidRPr="00690A26">
              <w:t>Guami</w:t>
            </w:r>
            <w:proofErr w:type="spellEnd"/>
            <w:r w:rsidRPr="00690A26">
              <w:t xml:space="preserve"> used to search for an appropriate AMF.</w:t>
            </w:r>
          </w:p>
          <w:p w14:paraId="29A8CDAD" w14:textId="77777777" w:rsidR="00BA3316" w:rsidRPr="00690A26" w:rsidRDefault="00BA3316" w:rsidP="00BA331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BE72FBA" w14:textId="77777777" w:rsidR="00BA3316" w:rsidRPr="00690A26" w:rsidRDefault="00BA3316" w:rsidP="00BA3316">
            <w:pPr>
              <w:pStyle w:val="TAL"/>
            </w:pPr>
          </w:p>
        </w:tc>
      </w:tr>
      <w:tr w:rsidR="00BA3316" w:rsidRPr="00690A26" w14:paraId="6BFA297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46359" w14:textId="77777777" w:rsidR="00BA3316" w:rsidRPr="00690A26" w:rsidRDefault="00BA3316" w:rsidP="00BA3316">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B043ED8" w14:textId="77777777" w:rsidR="00BA3316" w:rsidRPr="00690A26" w:rsidRDefault="00BA3316" w:rsidP="00BA3316">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CEBEBC9"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C18005"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591F59" w14:textId="77777777" w:rsidR="00BA3316" w:rsidRPr="00690A26" w:rsidRDefault="00BA3316" w:rsidP="00BA3316">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11489DF" w14:textId="77777777" w:rsidR="00BA3316" w:rsidRPr="00690A26" w:rsidRDefault="00BA3316" w:rsidP="00BA3316">
            <w:pPr>
              <w:pStyle w:val="TAL"/>
            </w:pPr>
          </w:p>
        </w:tc>
      </w:tr>
      <w:tr w:rsidR="00BA3316" w:rsidRPr="00690A26" w14:paraId="77F5273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15CB4A" w14:textId="77777777" w:rsidR="00BA3316" w:rsidRPr="00690A26" w:rsidRDefault="00BA3316" w:rsidP="00BA331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A24C8E6" w14:textId="77777777" w:rsidR="00BA3316" w:rsidRPr="00690A26" w:rsidRDefault="00BA3316" w:rsidP="00BA331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03BF281"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D2F542"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7E03C" w14:textId="77777777" w:rsidR="00BA3316" w:rsidRPr="00690A26" w:rsidRDefault="00BA3316" w:rsidP="00BA3316">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D022FEC" w14:textId="77777777" w:rsidR="00BA3316" w:rsidRPr="00690A26" w:rsidRDefault="00BA3316" w:rsidP="00BA3316">
            <w:pPr>
              <w:pStyle w:val="TAL"/>
            </w:pPr>
          </w:p>
        </w:tc>
      </w:tr>
      <w:tr w:rsidR="00BA3316" w:rsidRPr="00690A26" w14:paraId="63785A92"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DF81E" w14:textId="77777777" w:rsidR="00BA3316" w:rsidRPr="00690A26" w:rsidRDefault="00BA3316" w:rsidP="00BA3316">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E54650C" w14:textId="77777777" w:rsidR="00BA3316" w:rsidRPr="00690A26" w:rsidRDefault="00BA3316" w:rsidP="00BA331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6B56882"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71353"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D37AA" w14:textId="77777777" w:rsidR="00BA3316" w:rsidRPr="00690A26" w:rsidRDefault="00BA3316" w:rsidP="00BA331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0BD2670" w14:textId="77777777" w:rsidR="00BA3316" w:rsidRPr="00690A26" w:rsidRDefault="00BA3316" w:rsidP="00BA3316">
            <w:pPr>
              <w:pStyle w:val="TAL"/>
            </w:pPr>
          </w:p>
        </w:tc>
      </w:tr>
      <w:tr w:rsidR="00BA3316" w:rsidRPr="00690A26" w14:paraId="271A270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7829C" w14:textId="77777777" w:rsidR="00BA3316" w:rsidRPr="00690A26" w:rsidRDefault="00BA3316" w:rsidP="00BA3316">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B9A5FE8" w14:textId="77777777" w:rsidR="00BA3316" w:rsidRPr="00690A26" w:rsidRDefault="00BA3316" w:rsidP="00BA331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C5E1AD4"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37FECC"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6B266" w14:textId="77777777" w:rsidR="00BA3316" w:rsidRPr="00690A26" w:rsidRDefault="00BA3316" w:rsidP="00BA3316">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966C82C" w14:textId="77777777" w:rsidR="00BA3316" w:rsidRPr="00690A26" w:rsidRDefault="00BA3316" w:rsidP="00BA3316">
            <w:pPr>
              <w:pStyle w:val="TAL"/>
            </w:pPr>
          </w:p>
        </w:tc>
      </w:tr>
      <w:tr w:rsidR="00BA3316" w:rsidRPr="00690A26" w14:paraId="548212A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76E90" w14:textId="77777777" w:rsidR="00BA3316" w:rsidRPr="00690A26" w:rsidRDefault="00BA3316" w:rsidP="00BA3316">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239674D" w14:textId="77777777" w:rsidR="00BA3316" w:rsidRPr="00690A2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3CB868"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7B59E9"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4E7E2" w14:textId="77777777" w:rsidR="00BA3316" w:rsidRPr="00690A26" w:rsidRDefault="00BA3316" w:rsidP="00BA3316">
            <w:pPr>
              <w:pStyle w:val="TAL"/>
            </w:pPr>
            <w:r w:rsidRPr="00690A26">
              <w:t>When present, this IE indicates whether a combined SMF/PGW-C or a standalone SMF needs to be discovered.</w:t>
            </w:r>
          </w:p>
          <w:p w14:paraId="62B09155" w14:textId="77777777" w:rsidR="00BA3316" w:rsidRPr="00690A26" w:rsidRDefault="00BA3316" w:rsidP="00BA3316">
            <w:pPr>
              <w:pStyle w:val="TAL"/>
            </w:pPr>
          </w:p>
          <w:p w14:paraId="2AC4479E" w14:textId="77777777" w:rsidR="00BA3316" w:rsidRPr="00690A26" w:rsidRDefault="00BA3316" w:rsidP="00BA3316">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FC34CA" w14:textId="77777777" w:rsidR="00BA3316" w:rsidRPr="00690A26" w:rsidRDefault="00BA3316" w:rsidP="00BA3316">
            <w:pPr>
              <w:pStyle w:val="TAL"/>
            </w:pPr>
          </w:p>
        </w:tc>
      </w:tr>
      <w:tr w:rsidR="00BA3316" w:rsidRPr="00690A26" w14:paraId="5088FE7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298BD" w14:textId="77777777" w:rsidR="00BA3316" w:rsidRPr="00690A26" w:rsidRDefault="00BA3316" w:rsidP="00BA3316">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7A5F1A" w14:textId="77777777" w:rsidR="00BA3316" w:rsidRPr="00690A26" w:rsidRDefault="00BA3316" w:rsidP="00BA331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9F5D7D"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D22D66"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4633F" w14:textId="77777777" w:rsidR="00BA3316" w:rsidRDefault="00BA3316" w:rsidP="00BA3316">
            <w:pPr>
              <w:pStyle w:val="TAL"/>
            </w:pPr>
            <w:r>
              <w:t>When present, this IE indicates whether combined PGW-C+SMF(s) or standalone SMF(s) are preferred.</w:t>
            </w:r>
          </w:p>
          <w:p w14:paraId="0F001C6A" w14:textId="77777777" w:rsidR="00BA3316" w:rsidRDefault="00BA3316" w:rsidP="00BA3316">
            <w:pPr>
              <w:pStyle w:val="TAL"/>
            </w:pPr>
          </w:p>
          <w:p w14:paraId="124ECEA7" w14:textId="77777777" w:rsidR="00BA3316" w:rsidRPr="00690A26" w:rsidRDefault="00BA3316" w:rsidP="00BA3316">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45A8ABA" w14:textId="77777777" w:rsidR="00BA3316" w:rsidRPr="00690A26" w:rsidRDefault="00BA3316" w:rsidP="00BA3316">
            <w:pPr>
              <w:pStyle w:val="TAL"/>
            </w:pPr>
            <w:r>
              <w:rPr>
                <w:lang w:eastAsia="zh-CN"/>
              </w:rPr>
              <w:t>Query-SBIProtoc17</w:t>
            </w:r>
          </w:p>
        </w:tc>
      </w:tr>
      <w:tr w:rsidR="00BA3316" w:rsidRPr="00690A26" w14:paraId="1B08F8D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96A858" w14:textId="77777777" w:rsidR="00BA3316" w:rsidRPr="00690A26" w:rsidRDefault="00BA3316" w:rsidP="00BA3316">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8C509A4" w14:textId="77777777" w:rsidR="00BA3316" w:rsidRPr="00690A26" w:rsidRDefault="00BA3316" w:rsidP="00BA331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0FB1F8"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2B4551"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0F268C" w14:textId="77777777" w:rsidR="00BA3316" w:rsidRPr="00690A26" w:rsidRDefault="00BA3316" w:rsidP="00BA3316">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466E7A" w14:textId="77777777" w:rsidR="00BA3316" w:rsidRPr="00690A26" w:rsidRDefault="00BA3316" w:rsidP="00BA3316">
            <w:pPr>
              <w:pStyle w:val="TAL"/>
              <w:rPr>
                <w:rFonts w:cs="Arial"/>
                <w:szCs w:val="18"/>
              </w:rPr>
            </w:pPr>
          </w:p>
        </w:tc>
      </w:tr>
      <w:tr w:rsidR="00BA3316" w:rsidRPr="00690A26" w14:paraId="0FF0C53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F3BA1" w14:textId="77777777" w:rsidR="00BA3316" w:rsidRPr="00690A26" w:rsidRDefault="00BA3316" w:rsidP="00BA3316">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EDF5C11" w14:textId="77777777" w:rsidR="00BA3316" w:rsidRPr="00690A26" w:rsidRDefault="00BA3316" w:rsidP="00BA3316">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9DBC414"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FE0D2D"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4C765A" w14:textId="77777777" w:rsidR="00BA3316" w:rsidRPr="00690A26" w:rsidRDefault="00BA3316" w:rsidP="00BA3316">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765300A" w14:textId="77777777" w:rsidR="00BA3316" w:rsidRPr="00690A26" w:rsidRDefault="00BA3316" w:rsidP="00BA3316">
            <w:pPr>
              <w:pStyle w:val="TAL"/>
              <w:rPr>
                <w:rFonts w:cs="Arial"/>
                <w:szCs w:val="18"/>
              </w:rPr>
            </w:pPr>
            <w:r w:rsidRPr="005C262B">
              <w:rPr>
                <w:lang w:eastAsia="zh-CN"/>
              </w:rPr>
              <w:t>Query-SBIProtoc17</w:t>
            </w:r>
          </w:p>
        </w:tc>
      </w:tr>
      <w:tr w:rsidR="00BA3316" w:rsidRPr="00690A26" w14:paraId="5DDF8AB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A2001" w14:textId="77777777" w:rsidR="00BA3316" w:rsidRPr="00690A26" w:rsidRDefault="00BA3316" w:rsidP="00BA3316">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F3A7E1C" w14:textId="77777777" w:rsidR="00BA3316" w:rsidRPr="00690A26" w:rsidRDefault="00BA3316" w:rsidP="00BA3316">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204D768"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C88573"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B4705B" w14:textId="77777777" w:rsidR="00BA3316" w:rsidRPr="00690A26" w:rsidRDefault="00BA3316" w:rsidP="00BA3316">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E473C43" w14:textId="77777777" w:rsidR="00BA3316" w:rsidRPr="00690A26" w:rsidRDefault="00BA3316" w:rsidP="00BA3316">
            <w:pPr>
              <w:pStyle w:val="TAL"/>
            </w:pPr>
          </w:p>
        </w:tc>
      </w:tr>
      <w:tr w:rsidR="00BA3316" w:rsidRPr="00690A26" w14:paraId="6F0A15A0"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9670B" w14:textId="77777777" w:rsidR="00BA3316" w:rsidRPr="00690A26" w:rsidRDefault="00BA3316" w:rsidP="00BA331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65305A9" w14:textId="77777777" w:rsidR="00BA3316" w:rsidRPr="00690A26" w:rsidRDefault="00BA3316" w:rsidP="00BA3316">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0CF71D"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7101C1"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D2A60" w14:textId="77777777" w:rsidR="00BA3316" w:rsidRPr="00690A26" w:rsidRDefault="00BA3316" w:rsidP="00BA3316">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12F4F82" w14:textId="77777777" w:rsidR="00BA3316" w:rsidRPr="00690A26" w:rsidRDefault="00BA3316" w:rsidP="00BA3316">
            <w:pPr>
              <w:pStyle w:val="TAL"/>
            </w:pPr>
          </w:p>
        </w:tc>
      </w:tr>
      <w:tr w:rsidR="00BA3316" w:rsidRPr="00690A26" w14:paraId="143AABA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C8E70" w14:textId="77777777" w:rsidR="00BA3316" w:rsidRPr="00690A26" w:rsidRDefault="00BA3316" w:rsidP="00BA3316">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E214D82" w14:textId="77777777" w:rsidR="00BA3316" w:rsidRPr="00690A26" w:rsidRDefault="00BA3316" w:rsidP="00BA3316">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EA74095"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654B21"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FF0E6" w14:textId="77777777" w:rsidR="00BA3316" w:rsidRDefault="00BA3316" w:rsidP="00BA3316">
            <w:pPr>
              <w:pStyle w:val="TAL"/>
            </w:pPr>
            <w:r w:rsidRPr="00690A26">
              <w:t>When present, this IE shall contain the application identifiers and/or application function identifiers in PFD management. This may be included if the target NF type is "NEF".</w:t>
            </w:r>
          </w:p>
          <w:p w14:paraId="76C9A56E" w14:textId="77777777" w:rsidR="00BA3316" w:rsidRPr="00690A26" w:rsidRDefault="00BA3316" w:rsidP="00BA3316">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0DC7329" w14:textId="77777777" w:rsidR="00BA3316" w:rsidRPr="00690A26" w:rsidRDefault="00BA3316" w:rsidP="00BA3316">
            <w:pPr>
              <w:pStyle w:val="TAL"/>
            </w:pPr>
            <w:r w:rsidRPr="00690A26">
              <w:rPr>
                <w:noProof/>
                <w:lang w:eastAsia="zh-CN"/>
              </w:rPr>
              <w:t>Query-Params-Ext2</w:t>
            </w:r>
          </w:p>
        </w:tc>
      </w:tr>
      <w:tr w:rsidR="00BA3316" w:rsidRPr="00690A26" w14:paraId="04C1A26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83BFA" w14:textId="77777777" w:rsidR="00BA3316" w:rsidRPr="00690A26" w:rsidRDefault="00BA3316" w:rsidP="00BA331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781A788" w14:textId="77777777" w:rsidR="00BA3316" w:rsidRPr="00690A26" w:rsidRDefault="00BA3316" w:rsidP="00BA3316">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04F1B5"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B99CC5"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C020AF" w14:textId="77777777" w:rsidR="00BA3316" w:rsidRPr="00690A26" w:rsidRDefault="00BA3316" w:rsidP="00BA331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0B2C1CD" w14:textId="77777777" w:rsidR="00BA3316" w:rsidRPr="00690A26" w:rsidRDefault="00BA3316" w:rsidP="00BA3316">
            <w:pPr>
              <w:pStyle w:val="TAL"/>
            </w:pPr>
          </w:p>
        </w:tc>
      </w:tr>
      <w:tr w:rsidR="00BA3316" w:rsidRPr="00690A26" w14:paraId="1C2B208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0F7FB" w14:textId="77777777" w:rsidR="00BA3316" w:rsidRPr="00690A26" w:rsidRDefault="00BA3316" w:rsidP="00BA331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5B61D7E" w14:textId="77777777" w:rsidR="00BA3316" w:rsidRPr="00690A26" w:rsidRDefault="00BA3316" w:rsidP="00BA331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6964549"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ECEB8C"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150E29" w14:textId="77777777" w:rsidR="00BA3316" w:rsidRDefault="00BA3316" w:rsidP="00BA331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3CD0C7E" w14:textId="77777777" w:rsidR="00BA3316" w:rsidRPr="00690A26" w:rsidRDefault="00BA3316" w:rsidP="00BA331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C651033" w14:textId="77777777" w:rsidR="00BA3316" w:rsidRPr="00690A26" w:rsidRDefault="00BA3316" w:rsidP="00BA3316">
            <w:pPr>
              <w:pStyle w:val="TAL"/>
              <w:rPr>
                <w:rFonts w:cs="Arial"/>
                <w:szCs w:val="18"/>
              </w:rPr>
            </w:pPr>
          </w:p>
        </w:tc>
      </w:tr>
      <w:tr w:rsidR="00BA3316" w:rsidRPr="00690A26" w14:paraId="5238F7E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B0CF8" w14:textId="77777777" w:rsidR="00BA3316" w:rsidRPr="00690A26" w:rsidRDefault="00BA3316" w:rsidP="00BA331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A7D5598" w14:textId="77777777" w:rsidR="00BA3316" w:rsidRPr="00690A26" w:rsidRDefault="00BA3316" w:rsidP="00BA3316">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5497758"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743D9C"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6C9749" w14:textId="77777777" w:rsidR="00BA3316" w:rsidRPr="00690A26" w:rsidRDefault="00BA3316" w:rsidP="00BA331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F4B10B" w14:textId="77777777" w:rsidR="00BA3316" w:rsidRPr="00690A26" w:rsidRDefault="00BA3316" w:rsidP="00BA3316">
            <w:pPr>
              <w:pStyle w:val="TAL"/>
              <w:rPr>
                <w:rFonts w:cs="Arial"/>
                <w:szCs w:val="18"/>
              </w:rPr>
            </w:pPr>
          </w:p>
        </w:tc>
      </w:tr>
      <w:tr w:rsidR="00BA3316" w:rsidRPr="00690A26" w14:paraId="48FC6E9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8BD533" w14:textId="77777777" w:rsidR="00BA3316" w:rsidRPr="00690A26" w:rsidRDefault="00BA3316" w:rsidP="00BA3316">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57EF5C6" w14:textId="77777777" w:rsidR="00BA3316" w:rsidRPr="00690A26" w:rsidRDefault="00BA3316" w:rsidP="00BA3316">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A7644D"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FC0BB"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5188FF" w14:textId="77777777" w:rsidR="00BA3316" w:rsidRPr="00690A26" w:rsidRDefault="00BA3316" w:rsidP="00BA331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80167EA" w14:textId="77777777" w:rsidR="00BA3316" w:rsidRPr="00690A26" w:rsidRDefault="00BA3316" w:rsidP="00BA3316">
            <w:pPr>
              <w:pStyle w:val="TAL"/>
              <w:rPr>
                <w:rFonts w:cs="Arial"/>
                <w:szCs w:val="18"/>
              </w:rPr>
            </w:pPr>
          </w:p>
        </w:tc>
      </w:tr>
      <w:tr w:rsidR="00BA3316" w:rsidRPr="00690A26" w14:paraId="41B5B80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ACCD4" w14:textId="77777777" w:rsidR="00BA3316" w:rsidRPr="00690A26" w:rsidRDefault="00BA3316" w:rsidP="00BA3316">
            <w:pPr>
              <w:pStyle w:val="TAL"/>
            </w:pPr>
            <w:proofErr w:type="spellStart"/>
            <w:r w:rsidRPr="00690A26">
              <w:lastRenderedPageBreak/>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00A92C" w14:textId="77777777" w:rsidR="00BA3316" w:rsidRPr="00690A2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66D3C1"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653A0"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530A07" w14:textId="77777777" w:rsidR="00BA3316" w:rsidRPr="00690A26" w:rsidRDefault="00BA3316" w:rsidP="00BA331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0B46D69" w14:textId="77777777" w:rsidR="00BA3316" w:rsidRPr="00690A26" w:rsidRDefault="00BA3316" w:rsidP="00BA3316">
            <w:pPr>
              <w:pStyle w:val="TAL"/>
            </w:pPr>
          </w:p>
          <w:p w14:paraId="24D617D5" w14:textId="77777777" w:rsidR="00BA3316" w:rsidRPr="00690A26" w:rsidRDefault="00BA3316" w:rsidP="00BA3316">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45D132E" w14:textId="77777777" w:rsidR="00BA3316" w:rsidRPr="00690A26" w:rsidRDefault="00BA3316" w:rsidP="00BA3316">
            <w:pPr>
              <w:pStyle w:val="TAL"/>
            </w:pPr>
          </w:p>
        </w:tc>
      </w:tr>
      <w:tr w:rsidR="00BA3316" w:rsidRPr="00690A26" w14:paraId="485BD5F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173FA" w14:textId="77777777" w:rsidR="00BA3316" w:rsidRPr="00690A26" w:rsidRDefault="00BA3316" w:rsidP="00BA3316">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CAB27B1" w14:textId="77777777" w:rsidR="00BA3316" w:rsidRPr="00690A26" w:rsidRDefault="00BA3316" w:rsidP="00BA3316">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1EA477"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984A1D"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00F0F" w14:textId="77777777" w:rsidR="00BA3316" w:rsidRDefault="00BA3316" w:rsidP="00BA331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C2E61BA" w14:textId="77777777" w:rsidR="00BA3316" w:rsidRDefault="00BA3316" w:rsidP="00BA3316">
            <w:pPr>
              <w:pStyle w:val="TAL"/>
              <w:rPr>
                <w:rFonts w:cs="Arial"/>
                <w:szCs w:val="18"/>
              </w:rPr>
            </w:pPr>
          </w:p>
          <w:p w14:paraId="7A680E02" w14:textId="77777777" w:rsidR="00BA3316" w:rsidRPr="00690A26" w:rsidRDefault="00BA3316" w:rsidP="00BA3316">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4EE6315" w14:textId="77777777" w:rsidR="00BA3316" w:rsidRPr="00690A26" w:rsidRDefault="00BA3316" w:rsidP="00BA3316">
            <w:pPr>
              <w:pStyle w:val="TAL"/>
              <w:rPr>
                <w:rFonts w:cs="Arial"/>
                <w:szCs w:val="18"/>
              </w:rPr>
            </w:pPr>
          </w:p>
        </w:tc>
      </w:tr>
      <w:tr w:rsidR="00BA3316" w:rsidRPr="00690A26" w14:paraId="4F16DF3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BA366" w14:textId="77777777" w:rsidR="00BA3316" w:rsidRPr="00690A26" w:rsidRDefault="00BA3316" w:rsidP="00BA331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328248B" w14:textId="77777777" w:rsidR="00BA3316" w:rsidRPr="00690A26" w:rsidRDefault="00BA3316" w:rsidP="00BA331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60ED3F1"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E5B086"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B1D4B5" w14:textId="77777777" w:rsidR="00BA3316" w:rsidRPr="00690A26" w:rsidRDefault="00BA3316" w:rsidP="00BA3316">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839D6ED" w14:textId="77777777" w:rsidR="00BA3316" w:rsidRPr="00690A26" w:rsidRDefault="00BA3316" w:rsidP="00BA331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DF7449F" w14:textId="77777777" w:rsidR="00BA3316" w:rsidRPr="00690A26" w:rsidRDefault="00BA3316" w:rsidP="00BA331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21071C8" w14:textId="77777777" w:rsidR="00BA3316" w:rsidRPr="00690A26" w:rsidRDefault="00BA3316" w:rsidP="00BA331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BEA06AE" w14:textId="77777777" w:rsidR="00BA3316" w:rsidRPr="00690A26" w:rsidRDefault="00BA3316" w:rsidP="00BA3316">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0F3952" w14:textId="77777777" w:rsidR="00BA3316" w:rsidRPr="00690A26" w:rsidRDefault="00BA3316" w:rsidP="00BA3316">
            <w:pPr>
              <w:pStyle w:val="TAL"/>
              <w:rPr>
                <w:rFonts w:cs="Arial"/>
                <w:szCs w:val="18"/>
              </w:rPr>
            </w:pPr>
          </w:p>
        </w:tc>
      </w:tr>
      <w:tr w:rsidR="00BA3316" w:rsidRPr="00690A26" w14:paraId="769D5F3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E5EC8" w14:textId="77777777" w:rsidR="00BA3316" w:rsidRPr="00690A26" w:rsidRDefault="00BA3316" w:rsidP="00BA3316">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7A06E6A9" w14:textId="77777777" w:rsidR="00BA3316" w:rsidRPr="00690A26" w:rsidRDefault="00BA3316" w:rsidP="00BA3316">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5CBD096"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0DF99D" w14:textId="77777777" w:rsidR="00BA3316" w:rsidRPr="00690A26" w:rsidRDefault="00BA3316" w:rsidP="00BA3316">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DBDE5" w14:textId="77777777" w:rsidR="00BA3316" w:rsidRPr="00690A26" w:rsidRDefault="00BA3316" w:rsidP="00BA3316">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BDAED6F" w14:textId="77777777" w:rsidR="00BA3316" w:rsidRDefault="00BA3316" w:rsidP="00BA3316">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38D37CBD" w14:textId="77777777" w:rsidR="00BA3316" w:rsidRDefault="00BA3316" w:rsidP="00BA3316">
            <w:pPr>
              <w:pStyle w:val="TAL"/>
              <w:rPr>
                <w:rFonts w:cs="Arial"/>
                <w:szCs w:val="18"/>
              </w:rPr>
            </w:pPr>
          </w:p>
          <w:p w14:paraId="24652818" w14:textId="77777777" w:rsidR="00BA3316" w:rsidRDefault="00BA3316" w:rsidP="00BA3316">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57BFD47E" w14:textId="77777777" w:rsidR="00BA3316" w:rsidRPr="00690A26" w:rsidRDefault="00BA3316" w:rsidP="00BA3316">
            <w:pPr>
              <w:pStyle w:val="TAL"/>
            </w:pPr>
          </w:p>
          <w:p w14:paraId="7547D351" w14:textId="77777777" w:rsidR="00BA3316" w:rsidRPr="00690A26" w:rsidRDefault="00BA3316" w:rsidP="00BA331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F82B9B1" w14:textId="77777777" w:rsidR="00BA3316" w:rsidRDefault="00BA3316" w:rsidP="00BA3316">
            <w:pPr>
              <w:pStyle w:val="TAL"/>
              <w:rPr>
                <w:rFonts w:cs="Arial"/>
                <w:szCs w:val="18"/>
              </w:rPr>
            </w:pPr>
          </w:p>
          <w:p w14:paraId="351AB177" w14:textId="77777777" w:rsidR="00BA3316" w:rsidRDefault="00BA3316" w:rsidP="00BA3316">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C16E6DD" w14:textId="77777777" w:rsidR="00BA3316" w:rsidRPr="00690A26" w:rsidRDefault="00BA3316" w:rsidP="00BA3316">
            <w:pPr>
              <w:pStyle w:val="TAL"/>
              <w:rPr>
                <w:rFonts w:cs="Arial"/>
                <w:szCs w:val="18"/>
              </w:rPr>
            </w:pPr>
            <w:r w:rsidRPr="00690A26">
              <w:rPr>
                <w:rFonts w:cs="Arial"/>
                <w:szCs w:val="18"/>
              </w:rPr>
              <w:t>(NOTE 6)</w:t>
            </w:r>
          </w:p>
          <w:p w14:paraId="75A394CF" w14:textId="77777777" w:rsidR="00BA3316" w:rsidRDefault="00BA3316" w:rsidP="00BA3316">
            <w:pPr>
              <w:pStyle w:val="TAL"/>
              <w:rPr>
                <w:rFonts w:cs="Arial"/>
                <w:szCs w:val="18"/>
              </w:rPr>
            </w:pPr>
          </w:p>
          <w:p w14:paraId="1F90B1F4" w14:textId="77777777" w:rsidR="00BA3316" w:rsidRDefault="00BA3316" w:rsidP="00BA3316">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0D078EB9" w14:textId="77777777" w:rsidR="00BA3316" w:rsidRDefault="00BA3316" w:rsidP="00BA3316">
            <w:pPr>
              <w:pStyle w:val="TAL"/>
              <w:rPr>
                <w:rFonts w:cs="Arial"/>
                <w:szCs w:val="18"/>
              </w:rPr>
            </w:pPr>
            <w:r>
              <w:rPr>
                <w:rFonts w:cs="Arial"/>
                <w:szCs w:val="18"/>
              </w:rPr>
              <w:t>{</w:t>
            </w:r>
          </w:p>
          <w:p w14:paraId="75FB01B5" w14:textId="77777777" w:rsidR="00BA3316" w:rsidRDefault="00BA3316" w:rsidP="00BA3316">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97D66EE" w14:textId="77777777" w:rsidR="00BA3316" w:rsidRDefault="00BA3316" w:rsidP="00BA3316">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1AE27AC6" w14:textId="77777777" w:rsidR="00BA3316" w:rsidRDefault="00BA3316" w:rsidP="00BA3316">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7D8CCE40" w14:textId="77777777" w:rsidR="00BA3316" w:rsidRDefault="00BA3316" w:rsidP="00BA3316">
            <w:pPr>
              <w:pStyle w:val="TAL"/>
              <w:rPr>
                <w:rFonts w:cs="Arial"/>
                <w:szCs w:val="18"/>
              </w:rPr>
            </w:pPr>
            <w:r>
              <w:rPr>
                <w:rFonts w:cs="Arial"/>
                <w:szCs w:val="18"/>
              </w:rPr>
              <w:t>}</w:t>
            </w:r>
          </w:p>
          <w:p w14:paraId="1DD162AA" w14:textId="77777777" w:rsidR="00BA3316" w:rsidRDefault="00BA3316" w:rsidP="00BA3316">
            <w:pPr>
              <w:pStyle w:val="TAL"/>
              <w:rPr>
                <w:rFonts w:cs="Arial"/>
                <w:szCs w:val="18"/>
              </w:rPr>
            </w:pPr>
          </w:p>
          <w:p w14:paraId="04C2DF84" w14:textId="77777777" w:rsidR="00BA3316" w:rsidRDefault="00BA3316" w:rsidP="00BA3316">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43057091" w14:textId="77777777" w:rsidR="00BA3316" w:rsidRDefault="00BA3316" w:rsidP="00BA3316">
            <w:pPr>
              <w:pStyle w:val="TAL"/>
              <w:rPr>
                <w:rFonts w:cs="Arial"/>
                <w:szCs w:val="18"/>
              </w:rPr>
            </w:pPr>
            <w:r>
              <w:rPr>
                <w:rFonts w:cs="Arial"/>
                <w:szCs w:val="18"/>
              </w:rPr>
              <w:t>{</w:t>
            </w:r>
          </w:p>
          <w:p w14:paraId="42BC4B8F" w14:textId="77777777" w:rsidR="00BA3316" w:rsidRDefault="00BA3316" w:rsidP="00BA3316">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CAB8178" w14:textId="77777777" w:rsidR="00BA3316" w:rsidRDefault="00BA3316" w:rsidP="00BA3316">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6A92AE3C" w14:textId="77777777" w:rsidR="00BA3316" w:rsidRDefault="00BA3316" w:rsidP="00BA3316">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1833253E" w14:textId="77777777" w:rsidR="00BA3316" w:rsidRDefault="00BA3316" w:rsidP="00BA3316">
            <w:pPr>
              <w:pStyle w:val="TAL"/>
              <w:rPr>
                <w:rFonts w:cs="Arial"/>
                <w:szCs w:val="18"/>
              </w:rPr>
            </w:pPr>
            <w:r>
              <w:rPr>
                <w:rFonts w:cs="Arial"/>
                <w:szCs w:val="18"/>
              </w:rPr>
              <w:t>}</w:t>
            </w:r>
          </w:p>
          <w:p w14:paraId="7D286F25" w14:textId="77777777" w:rsidR="00BA3316" w:rsidRDefault="00BA3316" w:rsidP="00BA3316">
            <w:pPr>
              <w:pStyle w:val="TAL"/>
              <w:rPr>
                <w:rFonts w:cs="Arial"/>
                <w:szCs w:val="18"/>
              </w:rPr>
            </w:pPr>
          </w:p>
          <w:p w14:paraId="133CE46B" w14:textId="77777777" w:rsidR="00BA3316" w:rsidRDefault="00BA3316" w:rsidP="00BA3316">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21387A8" w14:textId="77777777" w:rsidR="00BA3316" w:rsidRDefault="00BA3316" w:rsidP="00BA3316">
            <w:pPr>
              <w:pStyle w:val="TAL"/>
              <w:rPr>
                <w:rFonts w:cs="Arial"/>
                <w:szCs w:val="18"/>
              </w:rPr>
            </w:pPr>
            <w:r>
              <w:rPr>
                <w:rFonts w:cs="Arial"/>
                <w:szCs w:val="18"/>
              </w:rPr>
              <w:t>{</w:t>
            </w:r>
          </w:p>
          <w:p w14:paraId="62480701" w14:textId="77777777" w:rsidR="00BA3316" w:rsidRDefault="00BA3316" w:rsidP="00BA3316">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0419C71" w14:textId="77777777" w:rsidR="00BA3316" w:rsidRDefault="00BA3316" w:rsidP="00BA3316">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701B3DD1" w14:textId="77777777" w:rsidR="00BA3316" w:rsidRDefault="00BA3316" w:rsidP="00BA3316">
            <w:pPr>
              <w:pStyle w:val="TAL"/>
              <w:rPr>
                <w:rFonts w:cs="Arial"/>
                <w:szCs w:val="18"/>
              </w:rPr>
            </w:pPr>
            <w:r>
              <w:rPr>
                <w:rFonts w:cs="Arial"/>
                <w:szCs w:val="18"/>
              </w:rPr>
              <w:t xml:space="preserve">         "Virginia"}]],</w:t>
            </w:r>
          </w:p>
          <w:p w14:paraId="601F5F8E" w14:textId="77777777" w:rsidR="00BA3316" w:rsidRDefault="00BA3316" w:rsidP="00BA3316">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2EA1B0B7" w14:textId="77777777" w:rsidR="00BA3316" w:rsidRDefault="00BA3316" w:rsidP="00BA3316">
            <w:pPr>
              <w:pStyle w:val="TAL"/>
              <w:rPr>
                <w:rFonts w:cs="Arial"/>
                <w:szCs w:val="18"/>
              </w:rPr>
            </w:pPr>
            <w:r>
              <w:rPr>
                <w:rFonts w:cs="Arial"/>
                <w:szCs w:val="18"/>
              </w:rPr>
              <w:t>}</w:t>
            </w:r>
          </w:p>
          <w:p w14:paraId="0C052610" w14:textId="77777777" w:rsidR="00BA3316" w:rsidRDefault="00BA3316" w:rsidP="00BA3316">
            <w:pPr>
              <w:pStyle w:val="TAL"/>
              <w:rPr>
                <w:rFonts w:cs="Arial"/>
                <w:szCs w:val="18"/>
              </w:rPr>
            </w:pPr>
          </w:p>
          <w:p w14:paraId="3C91F586" w14:textId="77777777" w:rsidR="00BA3316" w:rsidRPr="00690A26" w:rsidRDefault="00BA3316" w:rsidP="00BA3316">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4684FAFC" w14:textId="77777777" w:rsidR="00BA3316" w:rsidRPr="00690A26" w:rsidRDefault="00BA3316" w:rsidP="00BA3316">
            <w:pPr>
              <w:pStyle w:val="TAL"/>
              <w:rPr>
                <w:rFonts w:cs="Arial"/>
                <w:szCs w:val="18"/>
              </w:rPr>
            </w:pPr>
            <w:r w:rsidRPr="00D4681E">
              <w:t>Query-SBIProtoc1</w:t>
            </w:r>
            <w:r>
              <w:t>8</w:t>
            </w:r>
          </w:p>
        </w:tc>
      </w:tr>
      <w:tr w:rsidR="00BA3316" w:rsidRPr="00690A26" w14:paraId="724C7BF2"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A1693" w14:textId="77777777" w:rsidR="00BA3316" w:rsidRPr="00690A26" w:rsidRDefault="00BA3316" w:rsidP="00BA331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120C05F" w14:textId="77777777" w:rsidR="00BA3316" w:rsidRPr="00690A26" w:rsidRDefault="00BA3316" w:rsidP="00BA3316">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80D47A" w14:textId="77777777" w:rsidR="00BA3316" w:rsidRPr="00690A26" w:rsidRDefault="00BA3316" w:rsidP="00BA331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9642F99" w14:textId="77777777" w:rsidR="00BA3316" w:rsidRPr="00690A26" w:rsidRDefault="00BA3316" w:rsidP="00BA331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2F446" w14:textId="77777777" w:rsidR="00BA3316" w:rsidRPr="00690A26" w:rsidRDefault="00BA3316" w:rsidP="00BA331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1E1E64A" w14:textId="77777777" w:rsidR="00BA3316" w:rsidRPr="00690A26" w:rsidRDefault="00BA3316" w:rsidP="00BA3316">
            <w:pPr>
              <w:pStyle w:val="TAL"/>
              <w:rPr>
                <w:rFonts w:cs="Arial"/>
                <w:szCs w:val="18"/>
              </w:rPr>
            </w:pPr>
          </w:p>
        </w:tc>
      </w:tr>
      <w:tr w:rsidR="00BA3316" w:rsidRPr="00690A26" w14:paraId="0A58A02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BF5A9" w14:textId="77777777" w:rsidR="00BA3316" w:rsidRPr="00690A26" w:rsidRDefault="00BA3316" w:rsidP="00BA331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64C5340" w14:textId="77777777" w:rsidR="00BA3316" w:rsidRPr="00690A26" w:rsidRDefault="00BA3316" w:rsidP="00BA3316">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92285A7"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6E5BD8"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630D4" w14:textId="77777777" w:rsidR="00BA3316" w:rsidRPr="00690A26" w:rsidRDefault="00BA3316" w:rsidP="00BA3316">
            <w:pPr>
              <w:pStyle w:val="TAL"/>
            </w:pPr>
            <w:r w:rsidRPr="00690A26">
              <w:t>List of features required to be supported by the target Network Function.</w:t>
            </w:r>
          </w:p>
          <w:p w14:paraId="7E4C1A2A" w14:textId="77777777" w:rsidR="00BA3316" w:rsidRPr="00690A26" w:rsidRDefault="00BA3316" w:rsidP="00BA3316">
            <w:pPr>
              <w:pStyle w:val="TAL"/>
            </w:pPr>
            <w:r w:rsidRPr="00690A26">
              <w:t>This IE may be present only if the service-names attribute is present and if it contains a single service-name. It shall be ignored by the NRF otherwise.</w:t>
            </w:r>
          </w:p>
          <w:p w14:paraId="4894C5DA" w14:textId="77777777" w:rsidR="00BA3316" w:rsidRPr="00690A26" w:rsidRDefault="00BA3316" w:rsidP="00BA3316">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0E771B22" w14:textId="77777777" w:rsidR="00BA3316" w:rsidRPr="00690A26" w:rsidRDefault="00BA3316" w:rsidP="00BA3316">
            <w:pPr>
              <w:pStyle w:val="TAL"/>
            </w:pPr>
          </w:p>
        </w:tc>
      </w:tr>
      <w:tr w:rsidR="00BA3316" w:rsidRPr="00690A26" w14:paraId="0F0FB74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049F82" w14:textId="77777777" w:rsidR="00BA3316" w:rsidRPr="00690A26" w:rsidRDefault="00BA3316" w:rsidP="00BA3316">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D67FF91" w14:textId="77777777" w:rsidR="00BA3316" w:rsidRPr="00690A26" w:rsidRDefault="00BA3316" w:rsidP="00BA3316">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9C42023"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11BCFA"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B89A1" w14:textId="77777777" w:rsidR="00BA3316" w:rsidRPr="00690A26" w:rsidRDefault="00BA3316" w:rsidP="00BA3316">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F2BB1EB" w14:textId="77777777" w:rsidR="00BA3316" w:rsidRPr="00690A26" w:rsidRDefault="00BA3316" w:rsidP="00BA3316">
            <w:pPr>
              <w:pStyle w:val="TAL"/>
            </w:pPr>
            <w:r w:rsidRPr="00690A26">
              <w:t>This IE may be present only if the service-names attribute is present.</w:t>
            </w:r>
          </w:p>
          <w:p w14:paraId="3A554256" w14:textId="77777777" w:rsidR="00BA3316" w:rsidRDefault="00BA3316" w:rsidP="00BA331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73DEBF65" w14:textId="77777777" w:rsidR="00BA3316" w:rsidRPr="00690A26" w:rsidRDefault="00BA3316" w:rsidP="00BA3316">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36183F2" w14:textId="77777777" w:rsidR="00BA3316" w:rsidRPr="00690A26" w:rsidRDefault="00BA3316" w:rsidP="00BA3316">
            <w:pPr>
              <w:pStyle w:val="TAL"/>
            </w:pPr>
            <w:r w:rsidRPr="00690A26">
              <w:t>Query-Params-Ext1</w:t>
            </w:r>
          </w:p>
        </w:tc>
      </w:tr>
      <w:tr w:rsidR="00BA3316" w:rsidRPr="00690A26" w14:paraId="309687A0"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F7DD63" w14:textId="77777777" w:rsidR="00BA3316" w:rsidRPr="00690A26" w:rsidRDefault="00BA3316" w:rsidP="00BA331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7F505B2" w14:textId="77777777" w:rsidR="00BA3316" w:rsidRPr="00690A26" w:rsidRDefault="00BA3316" w:rsidP="00BA3316">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DE83243" w14:textId="77777777" w:rsidR="00BA3316" w:rsidRPr="00690A26" w:rsidRDefault="00BA3316" w:rsidP="00BA331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DD21D0" w14:textId="77777777" w:rsidR="00BA3316" w:rsidRPr="00690A26" w:rsidRDefault="00BA3316" w:rsidP="00BA331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66EA80" w14:textId="77777777" w:rsidR="00BA3316" w:rsidRPr="00690A26" w:rsidRDefault="00BA3316" w:rsidP="00BA331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43F0458" w14:textId="77777777" w:rsidR="00BA3316" w:rsidRPr="00690A26" w:rsidRDefault="00BA3316" w:rsidP="00BA3316">
            <w:pPr>
              <w:pStyle w:val="TAL"/>
              <w:rPr>
                <w:lang w:eastAsia="zh-CN"/>
              </w:rPr>
            </w:pPr>
            <w:r w:rsidRPr="00690A26">
              <w:t>Complex-Query</w:t>
            </w:r>
          </w:p>
        </w:tc>
      </w:tr>
      <w:tr w:rsidR="00BA3316" w:rsidRPr="00690A26" w14:paraId="5917547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DCF15" w14:textId="77777777" w:rsidR="00BA3316" w:rsidRPr="00690A26" w:rsidRDefault="00BA3316" w:rsidP="00BA331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D5E16D1" w14:textId="77777777" w:rsidR="00BA3316" w:rsidRPr="00690A26" w:rsidRDefault="00BA3316" w:rsidP="00BA331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D9E46FD"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162383"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D3CFF" w14:textId="77777777" w:rsidR="00BA3316" w:rsidRDefault="00BA3316" w:rsidP="00BA3316">
            <w:pPr>
              <w:pStyle w:val="TAL"/>
            </w:pPr>
            <w:r w:rsidRPr="00690A26">
              <w:t xml:space="preserve">Maximum number of </w:t>
            </w:r>
            <w:proofErr w:type="spellStart"/>
            <w:r w:rsidRPr="00690A26">
              <w:t>NFProfiles</w:t>
            </w:r>
            <w:proofErr w:type="spellEnd"/>
            <w:r w:rsidRPr="00690A26">
              <w:t xml:space="preserve"> to be returned in the response.</w:t>
            </w:r>
          </w:p>
          <w:p w14:paraId="7BF9C565" w14:textId="77777777" w:rsidR="00BA3316" w:rsidRPr="00690A26" w:rsidRDefault="00BA3316" w:rsidP="00BA331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816ADD3" w14:textId="77777777" w:rsidR="00BA3316" w:rsidRPr="00690A26" w:rsidRDefault="00BA3316" w:rsidP="00BA3316">
            <w:pPr>
              <w:pStyle w:val="TAL"/>
            </w:pPr>
            <w:r w:rsidRPr="00690A26">
              <w:t>Query-Params-Ext1</w:t>
            </w:r>
          </w:p>
        </w:tc>
      </w:tr>
      <w:tr w:rsidR="00BA3316" w:rsidRPr="00690A26" w14:paraId="11A0E54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111B45" w14:textId="77777777" w:rsidR="00BA3316" w:rsidRPr="00690A26" w:rsidRDefault="00BA3316" w:rsidP="00BA331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E501A6D" w14:textId="77777777" w:rsidR="00BA3316" w:rsidRPr="00690A26" w:rsidRDefault="00BA3316" w:rsidP="00BA331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212CB3F"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C0F46"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B2ACAD" w14:textId="77777777" w:rsidR="00BA3316" w:rsidRPr="00690A26" w:rsidRDefault="00BA3316" w:rsidP="00BA3316">
            <w:pPr>
              <w:pStyle w:val="TAL"/>
            </w:pPr>
            <w:r w:rsidRPr="00690A26">
              <w:t xml:space="preserve">Maximum </w:t>
            </w:r>
            <w:r>
              <w:t>content</w:t>
            </w:r>
            <w:r w:rsidRPr="00690A26">
              <w:t xml:space="preserve"> size (before compression, if any) of the response, expressed in kilo octets.</w:t>
            </w:r>
          </w:p>
          <w:p w14:paraId="3C971DD3" w14:textId="77777777" w:rsidR="00BA3316" w:rsidRPr="00690A26" w:rsidRDefault="00BA3316" w:rsidP="00BA3316">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0C5FEB3E" w14:textId="77777777" w:rsidR="00BA3316" w:rsidRPr="00690A26" w:rsidRDefault="00BA3316" w:rsidP="00BA331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6D056DB" w14:textId="77777777" w:rsidR="00BA3316" w:rsidRPr="00690A26" w:rsidRDefault="00BA3316" w:rsidP="00BA3316">
            <w:pPr>
              <w:pStyle w:val="TAL"/>
            </w:pPr>
            <w:r w:rsidRPr="00690A26">
              <w:t>Query-Params-Ext1</w:t>
            </w:r>
          </w:p>
        </w:tc>
      </w:tr>
      <w:tr w:rsidR="00BA3316" w:rsidRPr="00690A26" w14:paraId="67B6B85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8A6D6" w14:textId="77777777" w:rsidR="00BA3316" w:rsidRPr="00690A26" w:rsidRDefault="00BA3316" w:rsidP="00BA3316">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69755BF9" w14:textId="77777777" w:rsidR="00BA3316" w:rsidRPr="00690A26" w:rsidRDefault="00BA3316" w:rsidP="00BA331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6563F70" w14:textId="77777777" w:rsidR="00BA3316" w:rsidRPr="00690A26" w:rsidRDefault="00BA3316" w:rsidP="00BA3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CC9FAD" w14:textId="77777777" w:rsidR="00BA3316" w:rsidRPr="00690A26" w:rsidRDefault="00BA3316" w:rsidP="00BA331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169094" w14:textId="77777777" w:rsidR="00BA3316" w:rsidRPr="00690A26" w:rsidRDefault="00BA3316" w:rsidP="00BA3316">
            <w:pPr>
              <w:pStyle w:val="TAL"/>
            </w:pPr>
            <w:r w:rsidRPr="00690A26">
              <w:t xml:space="preserve">Maximum </w:t>
            </w:r>
            <w:r>
              <w:t>content</w:t>
            </w:r>
            <w:r w:rsidRPr="00690A26">
              <w:t xml:space="preserve"> size (before compression, if any) of the response, expressed in kilo octets.</w:t>
            </w:r>
          </w:p>
          <w:p w14:paraId="3AB56AB6" w14:textId="77777777" w:rsidR="00BA3316" w:rsidRPr="00690A26" w:rsidRDefault="00BA3316" w:rsidP="00BA3316">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5CCBA600" w14:textId="77777777" w:rsidR="00BA3316" w:rsidRDefault="00BA3316" w:rsidP="00BA3316">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BAC3EB2" w14:textId="77777777" w:rsidR="00BA3316" w:rsidRPr="00690A26" w:rsidRDefault="00BA3316" w:rsidP="00BA331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9EDED55" w14:textId="77777777" w:rsidR="00BA3316" w:rsidRPr="00690A26" w:rsidRDefault="00BA3316" w:rsidP="00BA3316">
            <w:pPr>
              <w:pStyle w:val="TAL"/>
            </w:pPr>
            <w:r w:rsidRPr="00690A26">
              <w:t>Query-Params-Ext2</w:t>
            </w:r>
          </w:p>
        </w:tc>
      </w:tr>
      <w:tr w:rsidR="00BA3316" w:rsidRPr="00690A26" w14:paraId="48310DA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A88A4" w14:textId="77777777" w:rsidR="00BA3316" w:rsidRPr="00690A26" w:rsidRDefault="00BA3316" w:rsidP="00BA3316">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FE8EDC4" w14:textId="77777777" w:rsidR="00BA3316" w:rsidRPr="00690A26" w:rsidRDefault="00BA3316" w:rsidP="00BA3316">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5F67184"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D8B5A"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7D097" w14:textId="77777777" w:rsidR="00BA3316" w:rsidRPr="00690A26" w:rsidRDefault="00BA3316" w:rsidP="00BA3316">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05A02F9" w14:textId="77777777" w:rsidR="00BA3316" w:rsidRPr="00690A26" w:rsidRDefault="00BA3316" w:rsidP="00BA3316">
            <w:pPr>
              <w:pStyle w:val="TAL"/>
            </w:pPr>
            <w:r w:rsidRPr="00690A26">
              <w:t>Query-Params-Ext1</w:t>
            </w:r>
          </w:p>
        </w:tc>
      </w:tr>
      <w:tr w:rsidR="00BA3316" w:rsidRPr="00690A26" w14:paraId="0347F95A"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5C1F9" w14:textId="77777777" w:rsidR="00BA3316" w:rsidRPr="00690A26" w:rsidRDefault="00BA3316" w:rsidP="00BA331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54F1C10" w14:textId="77777777" w:rsidR="00BA3316" w:rsidRPr="00690A26" w:rsidRDefault="00BA3316" w:rsidP="00BA3316">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F46AE7"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B5F8A2"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103B17" w14:textId="77777777" w:rsidR="00BA3316" w:rsidRPr="00690A26" w:rsidRDefault="00BA3316" w:rsidP="00BA331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AB7ABD5" w14:textId="77777777" w:rsidR="00BA3316" w:rsidRPr="00690A26" w:rsidRDefault="00BA3316" w:rsidP="00BA3316">
            <w:pPr>
              <w:pStyle w:val="TAL"/>
            </w:pPr>
            <w:r w:rsidRPr="00690A26">
              <w:t>Query-</w:t>
            </w:r>
            <w:proofErr w:type="spellStart"/>
            <w:r w:rsidRPr="00690A26">
              <w:t>Param</w:t>
            </w:r>
            <w:proofErr w:type="spellEnd"/>
            <w:r w:rsidRPr="00690A26">
              <w:t>-Analytics</w:t>
            </w:r>
          </w:p>
        </w:tc>
      </w:tr>
      <w:tr w:rsidR="00BA3316" w:rsidRPr="00690A26" w14:paraId="046CD07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5A58B" w14:textId="77777777" w:rsidR="00BA3316" w:rsidRPr="00690A26" w:rsidRDefault="00BA3316" w:rsidP="00BA3316">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41CBA03" w14:textId="77777777" w:rsidR="00BA3316" w:rsidRPr="00690A26" w:rsidRDefault="00BA3316" w:rsidP="00BA3316">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18E0E0"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77DEC5"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7AA0CE7" w14:textId="77777777" w:rsidR="00BA3316" w:rsidRPr="00690A26" w:rsidRDefault="00BA3316" w:rsidP="00BA331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1BDAB99" w14:textId="77777777" w:rsidR="00BA3316" w:rsidRPr="00690A26" w:rsidRDefault="00BA3316" w:rsidP="00BA3316">
            <w:pPr>
              <w:pStyle w:val="TAL"/>
            </w:pPr>
            <w:r w:rsidRPr="00690A26">
              <w:t>Query-</w:t>
            </w:r>
            <w:proofErr w:type="spellStart"/>
            <w:r w:rsidRPr="00690A26">
              <w:t>Param</w:t>
            </w:r>
            <w:proofErr w:type="spellEnd"/>
            <w:r w:rsidRPr="00690A26">
              <w:t>-Analytics</w:t>
            </w:r>
          </w:p>
        </w:tc>
      </w:tr>
      <w:tr w:rsidR="00BA3316" w:rsidRPr="00690A26" w14:paraId="6B097DC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654CC" w14:textId="77777777" w:rsidR="00BA3316" w:rsidRPr="00690A26" w:rsidRDefault="00BA3316" w:rsidP="00BA3316">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57001B6" w14:textId="77777777" w:rsidR="00BA3316" w:rsidRPr="00690A26" w:rsidRDefault="00BA3316" w:rsidP="00BA3316">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4FE504D"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5B61C2"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C20368" w14:textId="77777777" w:rsidR="00BA3316" w:rsidRPr="00690A26" w:rsidRDefault="00BA3316" w:rsidP="00BA331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D095B88" w14:textId="77777777" w:rsidR="00BA3316" w:rsidRPr="00690A26" w:rsidRDefault="00BA3316" w:rsidP="00BA3316">
            <w:pPr>
              <w:pStyle w:val="TAL"/>
            </w:pPr>
            <w:r>
              <w:t>Query-UPEAS</w:t>
            </w:r>
          </w:p>
        </w:tc>
      </w:tr>
      <w:tr w:rsidR="00BA3316" w:rsidRPr="00690A26" w14:paraId="33B873B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BCBA8" w14:textId="77777777" w:rsidR="00BA3316" w:rsidRPr="00690A26" w:rsidRDefault="00BA3316" w:rsidP="00BA3316">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930D010" w14:textId="77777777" w:rsidR="00BA3316" w:rsidRPr="00690A26" w:rsidRDefault="00BA3316" w:rsidP="00BA3316">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0AABC19"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FECD18"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EEC88" w14:textId="77777777" w:rsidR="00BA3316" w:rsidRPr="00690A26" w:rsidRDefault="00BA3316" w:rsidP="00BA331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994FCF2" w14:textId="77777777" w:rsidR="00BA3316" w:rsidRPr="00690A26" w:rsidRDefault="00BA3316" w:rsidP="00BA3316">
            <w:pPr>
              <w:pStyle w:val="TAL"/>
            </w:pPr>
            <w:r w:rsidRPr="00690A26">
              <w:rPr>
                <w:rFonts w:hint="eastAsia"/>
                <w:lang w:eastAsia="zh-CN"/>
              </w:rPr>
              <w:t>MAPDU</w:t>
            </w:r>
          </w:p>
        </w:tc>
      </w:tr>
      <w:tr w:rsidR="00BA3316" w:rsidRPr="00690A26" w14:paraId="2B13ED4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CA007" w14:textId="77777777" w:rsidR="00BA3316" w:rsidRPr="00690A26" w:rsidRDefault="00BA3316" w:rsidP="00BA3316">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ED4173E" w14:textId="77777777" w:rsidR="00BA3316" w:rsidRPr="00690A26" w:rsidRDefault="00BA3316" w:rsidP="00BA331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8C722D"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04FB38"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66923" w14:textId="77777777" w:rsidR="00BA3316" w:rsidRPr="00690A26" w:rsidRDefault="00BA3316" w:rsidP="00BA331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A9C3CBB" w14:textId="77777777" w:rsidR="00BA3316" w:rsidRPr="00690A26" w:rsidRDefault="00BA3316" w:rsidP="00BA3316">
            <w:pPr>
              <w:pStyle w:val="TAL"/>
            </w:pPr>
          </w:p>
          <w:p w14:paraId="76D2A3AD" w14:textId="77777777" w:rsidR="00BA3316" w:rsidRPr="00690A26" w:rsidRDefault="00BA3316" w:rsidP="00BA3316">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DE2A93" w14:textId="77777777" w:rsidR="00BA3316" w:rsidRPr="00690A26" w:rsidRDefault="00BA3316" w:rsidP="00BA3316">
            <w:pPr>
              <w:pStyle w:val="TAL"/>
              <w:rPr>
                <w:lang w:eastAsia="zh-CN"/>
              </w:rPr>
            </w:pPr>
            <w:r w:rsidRPr="00690A26">
              <w:t>Query-Params-Ext2</w:t>
            </w:r>
          </w:p>
        </w:tc>
      </w:tr>
      <w:tr w:rsidR="00BA3316" w:rsidRPr="00690A26" w14:paraId="23BF44D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33050" w14:textId="77777777" w:rsidR="00BA3316" w:rsidRPr="00690A26" w:rsidRDefault="00BA3316" w:rsidP="00BA331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1E12D46" w14:textId="77777777" w:rsidR="00BA3316" w:rsidRPr="00690A26" w:rsidRDefault="00BA3316" w:rsidP="00BA3316">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692C9D2"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54CA4"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9F0C5" w14:textId="77777777" w:rsidR="00BA3316" w:rsidRPr="00690A26" w:rsidRDefault="00BA3316" w:rsidP="00BA3316">
            <w:pPr>
              <w:pStyle w:val="TAL"/>
            </w:pPr>
            <w:r w:rsidRPr="00690A26">
              <w:t>When present, this IE indicates that NF(s) dedicatedly serving the specified Client Type needs to be discovered. This IE may be included when target NF Type is "LMF" and "GMLC".</w:t>
            </w:r>
          </w:p>
          <w:p w14:paraId="4A466A17" w14:textId="77777777" w:rsidR="00BA3316" w:rsidRPr="00690A26" w:rsidRDefault="00BA3316" w:rsidP="00BA3316">
            <w:pPr>
              <w:pStyle w:val="TAL"/>
            </w:pPr>
          </w:p>
          <w:p w14:paraId="0A60DADC" w14:textId="77777777" w:rsidR="00BA3316" w:rsidRPr="00690A26" w:rsidRDefault="00BA3316" w:rsidP="00BA3316">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40B8EFFB" w14:textId="77777777" w:rsidR="00BA3316" w:rsidRPr="00690A26" w:rsidRDefault="00BA3316" w:rsidP="00BA3316">
            <w:pPr>
              <w:pStyle w:val="TAL"/>
            </w:pPr>
          </w:p>
        </w:tc>
        <w:tc>
          <w:tcPr>
            <w:tcW w:w="467" w:type="pct"/>
            <w:tcBorders>
              <w:top w:val="single" w:sz="4" w:space="0" w:color="auto"/>
              <w:left w:val="single" w:sz="6" w:space="0" w:color="000000"/>
              <w:bottom w:val="single" w:sz="4" w:space="0" w:color="auto"/>
              <w:right w:val="single" w:sz="6" w:space="0" w:color="000000"/>
            </w:tcBorders>
          </w:tcPr>
          <w:p w14:paraId="11DB43A8" w14:textId="77777777" w:rsidR="00BA3316" w:rsidRPr="00690A26" w:rsidRDefault="00BA3316" w:rsidP="00BA3316">
            <w:pPr>
              <w:pStyle w:val="TAL"/>
            </w:pPr>
            <w:r w:rsidRPr="00690A26">
              <w:t>Query-Params-Ext2</w:t>
            </w:r>
          </w:p>
        </w:tc>
      </w:tr>
      <w:tr w:rsidR="00BA3316" w:rsidRPr="00690A26" w14:paraId="1547ECC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0F0E0" w14:textId="77777777" w:rsidR="00BA3316" w:rsidRPr="00690A26" w:rsidRDefault="00BA3316" w:rsidP="00BA3316">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3E5BC7C" w14:textId="77777777" w:rsidR="00BA3316" w:rsidRPr="00690A26" w:rsidRDefault="00BA3316" w:rsidP="00BA3316">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7CA54F"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DE8D62"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E2BF97" w14:textId="77777777" w:rsidR="00BA3316" w:rsidRPr="00690A26" w:rsidRDefault="00BA3316" w:rsidP="00BA331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DCFFA4" w14:textId="77777777" w:rsidR="00BA3316" w:rsidRPr="00690A26" w:rsidRDefault="00BA3316" w:rsidP="00BA3316">
            <w:pPr>
              <w:pStyle w:val="TAL"/>
            </w:pPr>
            <w:r w:rsidRPr="00690A26">
              <w:t>Query-Params-Ext2</w:t>
            </w:r>
          </w:p>
        </w:tc>
      </w:tr>
      <w:tr w:rsidR="00BA3316" w:rsidRPr="00690A26" w14:paraId="7494F3F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2681B" w14:textId="77777777" w:rsidR="00BA3316" w:rsidRPr="00690A26" w:rsidRDefault="00BA3316" w:rsidP="00BA331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B708BEF" w14:textId="77777777" w:rsidR="00BA3316" w:rsidRPr="00690A26" w:rsidRDefault="00BA3316" w:rsidP="00BA3316">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7B5052C"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46667"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97109" w14:textId="77777777" w:rsidR="00BA3316" w:rsidRPr="00690A26" w:rsidRDefault="00BA3316" w:rsidP="00BA331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EE2243C" w14:textId="77777777" w:rsidR="00BA3316" w:rsidRPr="00690A26" w:rsidRDefault="00BA3316" w:rsidP="00BA3316">
            <w:pPr>
              <w:pStyle w:val="TAL"/>
            </w:pPr>
            <w:r w:rsidRPr="00690A26">
              <w:t>Query-Params-Ext2</w:t>
            </w:r>
          </w:p>
        </w:tc>
      </w:tr>
      <w:tr w:rsidR="00BA3316" w:rsidRPr="00690A26" w14:paraId="15BA8C7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FAFAF" w14:textId="77777777" w:rsidR="00BA3316" w:rsidRPr="00690A26" w:rsidRDefault="00BA3316" w:rsidP="00BA3316">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EE39089" w14:textId="77777777" w:rsidR="00BA3316" w:rsidRPr="00690A26" w:rsidRDefault="00BA3316" w:rsidP="00BA3316">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B2CA7F2"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33B008"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F4D077" w14:textId="77777777" w:rsidR="00BA3316" w:rsidRPr="00690A26" w:rsidRDefault="00BA3316" w:rsidP="00BA331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EE297D" w14:textId="77777777" w:rsidR="00BA3316" w:rsidRPr="00690A26" w:rsidRDefault="00BA3316" w:rsidP="00BA3316">
            <w:pPr>
              <w:pStyle w:val="TAL"/>
            </w:pPr>
            <w:r w:rsidRPr="00690A26">
              <w:t>Query-Params-Ext2</w:t>
            </w:r>
          </w:p>
        </w:tc>
      </w:tr>
      <w:tr w:rsidR="00BA3316" w:rsidRPr="00690A26" w14:paraId="4FE5C78C"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B3B7F" w14:textId="77777777" w:rsidR="00BA3316" w:rsidRPr="00690A26" w:rsidRDefault="00BA3316" w:rsidP="00BA3316">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4164C8E" w14:textId="77777777" w:rsidR="00BA3316" w:rsidRPr="00690A26" w:rsidRDefault="00BA3316" w:rsidP="00BA3316">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83C01F" w14:textId="77777777" w:rsidR="00BA3316" w:rsidRPr="00690A26" w:rsidRDefault="00BA3316" w:rsidP="00BA331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6E4B9E"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484" w14:textId="77777777" w:rsidR="00BA3316" w:rsidRDefault="00BA3316" w:rsidP="00BA3316">
            <w:pPr>
              <w:pStyle w:val="TAL"/>
            </w:pPr>
            <w:r w:rsidRPr="00690A26">
              <w:t>This IE shall be included when NF services of a specific SNPN need to be discovered. When included, this IE shall contain the PLMN ID and NID of the target NF.</w:t>
            </w:r>
          </w:p>
          <w:p w14:paraId="264F5E08" w14:textId="77777777" w:rsidR="00BA3316" w:rsidRPr="00690A26" w:rsidRDefault="00BA3316" w:rsidP="00BA3316">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DD718F8" w14:textId="77777777" w:rsidR="00BA3316" w:rsidRPr="00690A26" w:rsidRDefault="00BA3316" w:rsidP="00BA3316">
            <w:pPr>
              <w:pStyle w:val="TAL"/>
            </w:pPr>
            <w:r w:rsidRPr="00690A26">
              <w:rPr>
                <w:noProof/>
                <w:lang w:eastAsia="zh-CN"/>
              </w:rPr>
              <w:t>Query-Params-Ext2</w:t>
            </w:r>
          </w:p>
        </w:tc>
      </w:tr>
      <w:tr w:rsidR="00BA3316" w:rsidRPr="00690A26" w14:paraId="5A51DFDF"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51D73" w14:textId="77777777" w:rsidR="00BA3316" w:rsidRPr="00690A26" w:rsidRDefault="00BA3316" w:rsidP="00BA3316">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3E7AB94" w14:textId="77777777" w:rsidR="00BA3316" w:rsidRPr="00690A26" w:rsidRDefault="00BA3316" w:rsidP="00BA3316">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9AE2EB2" w14:textId="77777777" w:rsidR="00BA3316" w:rsidRPr="00690A26" w:rsidRDefault="00BA3316" w:rsidP="00BA331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424C04" w14:textId="77777777" w:rsidR="00BA3316" w:rsidRPr="00690A26" w:rsidRDefault="00BA3316" w:rsidP="00BA331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F7EA" w14:textId="77777777" w:rsidR="00BA3316" w:rsidRPr="00690A26" w:rsidRDefault="00BA3316" w:rsidP="00BA331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EB5AA45" w14:textId="77777777" w:rsidR="00BA3316" w:rsidRPr="00690A26" w:rsidRDefault="00BA3316" w:rsidP="00BA3316">
            <w:pPr>
              <w:pStyle w:val="TAL"/>
              <w:rPr>
                <w:noProof/>
                <w:lang w:eastAsia="zh-CN"/>
              </w:rPr>
            </w:pPr>
            <w:r w:rsidRPr="00690A26">
              <w:rPr>
                <w:noProof/>
                <w:lang w:eastAsia="zh-CN"/>
              </w:rPr>
              <w:t>Query-Params-Ext2</w:t>
            </w:r>
          </w:p>
        </w:tc>
      </w:tr>
      <w:tr w:rsidR="00BA3316" w:rsidRPr="00690A26" w14:paraId="28DFA69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660CE" w14:textId="77777777" w:rsidR="00BA3316" w:rsidRPr="00690A26" w:rsidRDefault="00BA3316" w:rsidP="00BA3316">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9BC7CCE" w14:textId="77777777" w:rsidR="00BA3316" w:rsidRPr="00690A26" w:rsidRDefault="00BA3316" w:rsidP="00BA3316">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F0CA6A0" w14:textId="77777777" w:rsidR="00BA3316" w:rsidRPr="00690A26" w:rsidRDefault="00BA3316" w:rsidP="00BA331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614661" w14:textId="77777777" w:rsidR="00BA3316" w:rsidRPr="00690A26" w:rsidRDefault="00BA3316" w:rsidP="00BA331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D5D3A0" w14:textId="77777777" w:rsidR="00BA3316" w:rsidRDefault="00BA3316" w:rsidP="00BA3316">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0724798B" w14:textId="77777777" w:rsidR="00BA3316" w:rsidRDefault="00BA3316" w:rsidP="00BA3316">
            <w:pPr>
              <w:pStyle w:val="TAL"/>
            </w:pPr>
          </w:p>
          <w:p w14:paraId="1D5789DD" w14:textId="77777777" w:rsidR="00BA3316" w:rsidRPr="00690A26" w:rsidRDefault="00BA3316" w:rsidP="00BA3316">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425097E3" w14:textId="77777777" w:rsidR="00BA3316" w:rsidRPr="00690A26" w:rsidRDefault="00BA3316" w:rsidP="00BA3316">
            <w:pPr>
              <w:pStyle w:val="TAL"/>
              <w:rPr>
                <w:noProof/>
                <w:lang w:eastAsia="zh-CN"/>
              </w:rPr>
            </w:pPr>
            <w:r w:rsidRPr="00690A26">
              <w:t>Query-Params-Ext2</w:t>
            </w:r>
          </w:p>
        </w:tc>
      </w:tr>
      <w:tr w:rsidR="00BA3316" w:rsidRPr="00690A26" w14:paraId="439670E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61757" w14:textId="77777777" w:rsidR="00BA3316" w:rsidRPr="00690A26" w:rsidRDefault="00BA3316" w:rsidP="00BA3316">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FBA3874" w14:textId="77777777" w:rsidR="00BA3316" w:rsidRPr="00690A26" w:rsidRDefault="00BA3316" w:rsidP="00BA3316">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614776F" w14:textId="77777777" w:rsidR="00BA3316" w:rsidRPr="00690A26" w:rsidRDefault="00BA3316" w:rsidP="00BA331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36A721" w14:textId="77777777" w:rsidR="00BA3316" w:rsidRPr="00690A26" w:rsidRDefault="00BA3316" w:rsidP="00BA331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6739C" w14:textId="77777777" w:rsidR="00BA3316" w:rsidRDefault="00BA3316" w:rsidP="00BA3316">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2B7DDA40" w14:textId="77777777" w:rsidR="00BA3316" w:rsidRDefault="00BA3316" w:rsidP="00BA3316">
            <w:pPr>
              <w:pStyle w:val="TAL"/>
              <w:rPr>
                <w:rFonts w:cs="Arial"/>
                <w:szCs w:val="18"/>
              </w:rPr>
            </w:pPr>
          </w:p>
          <w:p w14:paraId="162A9408" w14:textId="77777777" w:rsidR="00BA3316" w:rsidRPr="00690A26" w:rsidRDefault="00BA3316" w:rsidP="00BA3316">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A7DB505" w14:textId="77777777" w:rsidR="00BA3316" w:rsidRPr="00690A26" w:rsidRDefault="00BA3316" w:rsidP="00BA3316">
            <w:pPr>
              <w:pStyle w:val="TAL"/>
              <w:rPr>
                <w:noProof/>
                <w:lang w:eastAsia="zh-CN"/>
              </w:rPr>
            </w:pPr>
            <w:r w:rsidRPr="00690A26">
              <w:t>Query-Params-Ext2</w:t>
            </w:r>
          </w:p>
        </w:tc>
      </w:tr>
      <w:tr w:rsidR="00BA3316" w:rsidRPr="00690A26" w14:paraId="4FBE123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66A4A" w14:textId="77777777" w:rsidR="00BA3316" w:rsidRPr="00690A26" w:rsidRDefault="00BA3316" w:rsidP="00BA3316">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2D89C4F" w14:textId="77777777" w:rsidR="00BA3316" w:rsidRPr="00690A26" w:rsidRDefault="00BA3316" w:rsidP="00BA3316">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AF14D42" w14:textId="77777777" w:rsidR="00BA3316" w:rsidRPr="00690A26" w:rsidRDefault="00BA3316" w:rsidP="00BA331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2D862F" w14:textId="77777777" w:rsidR="00BA3316" w:rsidRPr="00690A26" w:rsidRDefault="00BA3316" w:rsidP="00BA331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1B587" w14:textId="77777777" w:rsidR="00BA3316" w:rsidRDefault="00BA3316" w:rsidP="00BA331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3A1DF0EF" w14:textId="77777777" w:rsidR="00BA3316" w:rsidRDefault="00BA3316" w:rsidP="00BA3316">
            <w:pPr>
              <w:pStyle w:val="TAL"/>
              <w:rPr>
                <w:rFonts w:cs="Arial"/>
                <w:szCs w:val="18"/>
              </w:rPr>
            </w:pPr>
          </w:p>
          <w:p w14:paraId="29B0C217" w14:textId="77777777" w:rsidR="00BA3316" w:rsidRPr="00690A26" w:rsidRDefault="00BA3316" w:rsidP="00BA3316">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D12A7D8" w14:textId="77777777" w:rsidR="00BA3316" w:rsidRPr="00690A26" w:rsidRDefault="00BA3316" w:rsidP="00BA3316">
            <w:pPr>
              <w:pStyle w:val="TAL"/>
            </w:pPr>
            <w:r w:rsidRPr="00690A26">
              <w:t>Query-Params-Ext2</w:t>
            </w:r>
          </w:p>
        </w:tc>
      </w:tr>
      <w:tr w:rsidR="00BA3316" w:rsidRPr="00690A26" w14:paraId="56DF1E1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D8E7D" w14:textId="77777777" w:rsidR="00BA3316" w:rsidRPr="00690A26" w:rsidRDefault="00BA3316" w:rsidP="00BA3316">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DE02853" w14:textId="77777777" w:rsidR="00BA3316" w:rsidRPr="00690A26" w:rsidRDefault="00BA3316" w:rsidP="00BA3316">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B77ECF7" w14:textId="77777777" w:rsidR="00BA3316" w:rsidRPr="00690A26"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CAA076" w14:textId="77777777" w:rsidR="00BA3316" w:rsidRPr="00690A26" w:rsidRDefault="00BA3316" w:rsidP="00BA3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7ABBD0" w14:textId="77777777" w:rsidR="00BA3316" w:rsidRPr="00690A26" w:rsidRDefault="00BA3316" w:rsidP="00BA3316">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83F872" w14:textId="77777777" w:rsidR="00BA3316" w:rsidRPr="00690A26" w:rsidRDefault="00BA3316" w:rsidP="00BA3316">
            <w:pPr>
              <w:pStyle w:val="TAL"/>
            </w:pPr>
            <w:r w:rsidRPr="00690A26">
              <w:t>Query-</w:t>
            </w:r>
            <w:r>
              <w:t>UPF-Selection-N3GPP</w:t>
            </w:r>
          </w:p>
        </w:tc>
      </w:tr>
      <w:tr w:rsidR="00BA3316" w:rsidRPr="00690A26" w14:paraId="44A5DA4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2D2D7" w14:textId="77777777" w:rsidR="00BA3316" w:rsidRPr="00690A26" w:rsidRDefault="00BA3316" w:rsidP="00BA3316">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3AF6490" w14:textId="77777777" w:rsidR="00BA3316" w:rsidRPr="00690A26" w:rsidRDefault="00BA3316" w:rsidP="00BA3316">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B1B5B7" w14:textId="77777777" w:rsidR="00BA3316" w:rsidRPr="00690A26" w:rsidRDefault="00BA3316" w:rsidP="00BA33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94F94F" w14:textId="77777777" w:rsidR="00BA3316" w:rsidRPr="00690A26" w:rsidRDefault="00BA3316" w:rsidP="00BA33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2D1EA5" w14:textId="77777777" w:rsidR="00BA3316" w:rsidRPr="00690A26" w:rsidRDefault="00BA3316" w:rsidP="00BA331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1FD7CB5" w14:textId="77777777" w:rsidR="00BA3316" w:rsidRPr="00690A26" w:rsidRDefault="00BA3316" w:rsidP="00BA3316">
            <w:pPr>
              <w:pStyle w:val="TAL"/>
            </w:pPr>
            <w:r w:rsidRPr="00690A26">
              <w:t>Query-Params-Ext2</w:t>
            </w:r>
          </w:p>
        </w:tc>
      </w:tr>
      <w:tr w:rsidR="00BA3316" w:rsidRPr="00690A26" w14:paraId="28922AEC"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3F4A5" w14:textId="77777777" w:rsidR="00BA3316" w:rsidRPr="00690A26" w:rsidRDefault="00BA3316" w:rsidP="00BA3316">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77BD1469" w14:textId="77777777" w:rsidR="00BA3316" w:rsidRPr="00690A26" w:rsidRDefault="00BA3316" w:rsidP="00BA3316">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C5025F" w14:textId="77777777" w:rsidR="00BA3316" w:rsidRPr="00690A26" w:rsidRDefault="00BA3316" w:rsidP="00BA33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8C4AA" w14:textId="77777777" w:rsidR="00BA3316" w:rsidRPr="00690A26" w:rsidRDefault="00BA3316" w:rsidP="00BA33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D728B" w14:textId="77777777" w:rsidR="00BA3316" w:rsidRDefault="00BA3316" w:rsidP="00BA3316">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4400E98" w14:textId="77777777" w:rsidR="00BA3316" w:rsidRDefault="00BA3316" w:rsidP="00BA3316">
            <w:pPr>
              <w:pStyle w:val="TAL"/>
            </w:pPr>
          </w:p>
          <w:p w14:paraId="687CBDB9" w14:textId="77777777" w:rsidR="00BA3316" w:rsidRPr="00690A26" w:rsidRDefault="00BA3316" w:rsidP="00BA3316">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87609D" w14:textId="77777777" w:rsidR="00BA3316" w:rsidRPr="00690A26" w:rsidRDefault="00BA3316" w:rsidP="00BA3316">
            <w:pPr>
              <w:pStyle w:val="TAL"/>
            </w:pPr>
            <w:r w:rsidRPr="00690A26">
              <w:t>Query-Params-Ext2</w:t>
            </w:r>
          </w:p>
        </w:tc>
      </w:tr>
      <w:tr w:rsidR="00BA3316" w:rsidRPr="00690A26" w14:paraId="244F8E8A"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568F1" w14:textId="77777777" w:rsidR="00BA3316" w:rsidRPr="00690A26" w:rsidRDefault="00BA3316" w:rsidP="00BA331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B17AAC9" w14:textId="77777777" w:rsidR="00BA3316" w:rsidRPr="00690A26" w:rsidRDefault="00BA3316" w:rsidP="00BA331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5FFB491"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BEE676"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BF0CA" w14:textId="77777777" w:rsidR="00BA3316" w:rsidRPr="00690A26" w:rsidRDefault="00BA3316" w:rsidP="00BA331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C7170DD" w14:textId="77777777" w:rsidR="00BA3316" w:rsidRPr="00690A26" w:rsidRDefault="00BA3316" w:rsidP="00BA331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703B550" w14:textId="77777777" w:rsidR="00BA3316" w:rsidRPr="00690A26" w:rsidRDefault="00BA3316" w:rsidP="00BA3316">
            <w:pPr>
              <w:pStyle w:val="TAL"/>
            </w:pPr>
            <w:r w:rsidRPr="00690A26">
              <w:t>Query-Params-Ext2</w:t>
            </w:r>
          </w:p>
        </w:tc>
      </w:tr>
      <w:tr w:rsidR="00BA3316" w:rsidRPr="00690A26" w14:paraId="30307CF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BFAC2" w14:textId="77777777" w:rsidR="00BA3316" w:rsidRPr="00690A26" w:rsidRDefault="00BA3316" w:rsidP="00BA3316">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B6FA7EA" w14:textId="77777777" w:rsidR="00BA3316" w:rsidRPr="00690A26" w:rsidRDefault="00BA3316" w:rsidP="00BA3316">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8981C5"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441A2A"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AC8E8D" w14:textId="77777777" w:rsidR="00BA3316" w:rsidRPr="00690A26" w:rsidRDefault="00BA3316" w:rsidP="00BA331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8E5BA7F" w14:textId="77777777" w:rsidR="00BA3316" w:rsidRPr="00690A26" w:rsidRDefault="00BA3316" w:rsidP="00BA3316">
            <w:pPr>
              <w:pStyle w:val="TAL"/>
            </w:pPr>
            <w:r w:rsidRPr="00690A26">
              <w:t>Query-Params-Ext2</w:t>
            </w:r>
          </w:p>
        </w:tc>
      </w:tr>
      <w:tr w:rsidR="00BA3316" w:rsidRPr="00690A26" w14:paraId="66562F72"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36FFF9" w14:textId="77777777" w:rsidR="00BA3316" w:rsidRPr="00690A26" w:rsidRDefault="00BA3316" w:rsidP="00BA3316">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C06D10C" w14:textId="77777777" w:rsidR="00BA3316" w:rsidRPr="00690A26" w:rsidRDefault="00BA3316" w:rsidP="00BA3316">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8E67D0"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318813"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E484C" w14:textId="77777777" w:rsidR="00BA3316" w:rsidRPr="00690A26" w:rsidRDefault="00BA3316" w:rsidP="00BA331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9686E23" w14:textId="77777777" w:rsidR="00BA3316" w:rsidRPr="00690A26" w:rsidRDefault="00BA3316" w:rsidP="00BA3316">
            <w:pPr>
              <w:pStyle w:val="TAL"/>
            </w:pPr>
            <w:r w:rsidRPr="00690A26">
              <w:t>Query-Params-Ext2</w:t>
            </w:r>
          </w:p>
        </w:tc>
      </w:tr>
      <w:tr w:rsidR="00BA3316" w:rsidRPr="00690A26" w14:paraId="75BEA45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7167D" w14:textId="77777777" w:rsidR="00BA3316" w:rsidRPr="00690A26" w:rsidRDefault="00BA3316" w:rsidP="00BA3316">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74D6665D" w14:textId="77777777" w:rsidR="00BA3316" w:rsidRPr="00690A26" w:rsidRDefault="00BA3316" w:rsidP="00BA3316">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021FD63"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02A5B2"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9B5243" w14:textId="77777777" w:rsidR="00BA3316" w:rsidRPr="00690A26" w:rsidRDefault="00BA3316" w:rsidP="00BA3316">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CAFC1CF" w14:textId="77777777" w:rsidR="00BA3316" w:rsidRPr="00690A26" w:rsidRDefault="00BA3316" w:rsidP="00BA331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DAB0A81" w14:textId="77777777" w:rsidR="00BA3316" w:rsidRPr="00690A26" w:rsidRDefault="00BA3316" w:rsidP="00BA3316">
            <w:pPr>
              <w:pStyle w:val="TAL"/>
            </w:pPr>
            <w:r w:rsidRPr="00690A26">
              <w:t>Query-Params-Ext2</w:t>
            </w:r>
          </w:p>
        </w:tc>
      </w:tr>
      <w:tr w:rsidR="00BA3316" w:rsidRPr="00690A26" w14:paraId="456A8C8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B3A7A0" w14:textId="77777777" w:rsidR="00BA3316" w:rsidRPr="00690A26" w:rsidRDefault="00BA3316" w:rsidP="00BA331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0326F14" w14:textId="77777777" w:rsidR="00BA3316" w:rsidRPr="00690A26" w:rsidRDefault="00BA3316" w:rsidP="00BA331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9DC36D3"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2FE6FC"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D4371" w14:textId="77777777" w:rsidR="00BA3316" w:rsidRDefault="00BA3316" w:rsidP="00BA3316">
            <w:pPr>
              <w:pStyle w:val="TAL"/>
              <w:rPr>
                <w:rFonts w:cs="Arial"/>
                <w:szCs w:val="18"/>
              </w:rPr>
            </w:pPr>
            <w:r>
              <w:rPr>
                <w:rFonts w:cs="Arial"/>
                <w:szCs w:val="18"/>
              </w:rPr>
              <w:t>This IE may be included when "</w:t>
            </w:r>
            <w:r>
              <w:t>notification-type" IE is present with value "N1_MESSAGES".</w:t>
            </w:r>
          </w:p>
          <w:p w14:paraId="7FD0FD1F" w14:textId="77777777" w:rsidR="00BA3316" w:rsidRDefault="00BA3316" w:rsidP="00BA3316">
            <w:pPr>
              <w:pStyle w:val="TAL"/>
              <w:rPr>
                <w:rFonts w:cs="Arial"/>
                <w:szCs w:val="18"/>
              </w:rPr>
            </w:pPr>
          </w:p>
          <w:p w14:paraId="0F8B7B83" w14:textId="77777777" w:rsidR="00BA3316" w:rsidRDefault="00BA3316" w:rsidP="00BA3316">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50DFDC5" w14:textId="77777777" w:rsidR="00BA3316" w:rsidRPr="00690A26" w:rsidRDefault="00BA3316" w:rsidP="00BA331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4CD5CB6" w14:textId="77777777" w:rsidR="00BA3316" w:rsidRPr="00690A26" w:rsidRDefault="00BA3316" w:rsidP="00BA3316">
            <w:pPr>
              <w:pStyle w:val="TAL"/>
            </w:pPr>
            <w:r>
              <w:t>Query-Params-Ext3</w:t>
            </w:r>
          </w:p>
        </w:tc>
      </w:tr>
      <w:tr w:rsidR="00BA3316" w:rsidRPr="00690A26" w14:paraId="718F599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F06A5" w14:textId="77777777" w:rsidR="00BA3316" w:rsidRPr="00690A26" w:rsidRDefault="00BA3316" w:rsidP="00BA331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6CEA05D" w14:textId="77777777" w:rsidR="00BA3316" w:rsidRPr="00690A26" w:rsidRDefault="00BA3316" w:rsidP="00BA331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FEAE101"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C6DFAB"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F8A12" w14:textId="77777777" w:rsidR="00BA3316" w:rsidRDefault="00BA3316" w:rsidP="00BA331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FE0C468" w14:textId="77777777" w:rsidR="00BA3316" w:rsidRDefault="00BA3316" w:rsidP="00BA3316">
            <w:pPr>
              <w:pStyle w:val="TAL"/>
              <w:rPr>
                <w:rFonts w:cs="Arial"/>
                <w:szCs w:val="18"/>
              </w:rPr>
            </w:pPr>
          </w:p>
          <w:p w14:paraId="7CDBAAF6" w14:textId="77777777" w:rsidR="00BA3316" w:rsidRDefault="00BA3316" w:rsidP="00BA3316">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123A8FC3" w14:textId="77777777" w:rsidR="00BA3316" w:rsidRPr="00690A26" w:rsidRDefault="00BA3316" w:rsidP="00BA331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BA9F0FF" w14:textId="77777777" w:rsidR="00BA3316" w:rsidRPr="00690A26" w:rsidRDefault="00BA3316" w:rsidP="00BA3316">
            <w:pPr>
              <w:pStyle w:val="TAL"/>
            </w:pPr>
            <w:r>
              <w:t>Query-Params-Ext3</w:t>
            </w:r>
          </w:p>
        </w:tc>
      </w:tr>
      <w:tr w:rsidR="00BA3316" w:rsidRPr="00690A26" w14:paraId="19290DDC"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6C4ED2" w14:textId="77777777" w:rsidR="00BA3316" w:rsidRPr="00690A26" w:rsidRDefault="00BA3316" w:rsidP="00BA331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D188FDB" w14:textId="77777777" w:rsidR="00BA3316" w:rsidRPr="00690A26" w:rsidRDefault="00BA3316" w:rsidP="00BA331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2537591" w14:textId="77777777" w:rsidR="00BA3316" w:rsidRPr="00690A26" w:rsidRDefault="00BA3316" w:rsidP="00BA331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D1E735" w14:textId="77777777" w:rsidR="00BA3316" w:rsidRPr="00690A26" w:rsidRDefault="00BA3316" w:rsidP="00BA331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FCA8D" w14:textId="77777777" w:rsidR="00BA3316" w:rsidRDefault="00BA3316" w:rsidP="00BA3316">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62A5C17" w14:textId="77777777" w:rsidR="00BA3316" w:rsidRPr="00690A26" w:rsidRDefault="00BA3316" w:rsidP="00BA3316">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21BA22B" w14:textId="77777777" w:rsidR="00BA3316" w:rsidRPr="00690A26" w:rsidRDefault="00BA3316" w:rsidP="00BA3316">
            <w:pPr>
              <w:pStyle w:val="TAL"/>
            </w:pPr>
            <w:r w:rsidRPr="00690A26">
              <w:t>Query-Params-Ext2</w:t>
            </w:r>
          </w:p>
        </w:tc>
      </w:tr>
      <w:tr w:rsidR="00BA3316" w:rsidRPr="00690A26" w14:paraId="6195E34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57A47" w14:textId="77777777" w:rsidR="00BA3316" w:rsidRPr="00690A26" w:rsidRDefault="00BA3316" w:rsidP="00BA3316">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0830C8F8" w14:textId="77777777" w:rsidR="00BA3316" w:rsidRPr="00690A26" w:rsidRDefault="00BA3316" w:rsidP="00BA3316">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529A7708" w14:textId="77777777" w:rsidR="00BA3316" w:rsidRPr="00690A26" w:rsidRDefault="00BA3316" w:rsidP="00BA3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D55CCE" w14:textId="77777777" w:rsidR="00BA3316" w:rsidRPr="00690A26" w:rsidRDefault="00BA3316" w:rsidP="00BA3316">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5F7B8" w14:textId="77777777" w:rsidR="00BA3316" w:rsidRPr="00690A26" w:rsidRDefault="00BA3316" w:rsidP="00BA3316">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B0D201E" w14:textId="77777777" w:rsidR="00BA3316" w:rsidRPr="00690A26" w:rsidRDefault="00BA3316" w:rsidP="00BA3316">
            <w:pPr>
              <w:pStyle w:val="TAL"/>
            </w:pPr>
            <w:r w:rsidRPr="00690A26">
              <w:t>Query-</w:t>
            </w:r>
            <w:r>
              <w:t>NG-RTC</w:t>
            </w:r>
          </w:p>
        </w:tc>
      </w:tr>
      <w:tr w:rsidR="00BA3316" w:rsidRPr="00690A26" w14:paraId="7C28081C"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E2152" w14:textId="77777777" w:rsidR="00BA3316" w:rsidRPr="00690A26" w:rsidRDefault="00BA3316" w:rsidP="00BA3316">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091158A" w14:textId="77777777" w:rsidR="00BA3316" w:rsidRPr="00690A26" w:rsidRDefault="00BA3316" w:rsidP="00BA331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F4254E" w14:textId="77777777" w:rsidR="00BA3316" w:rsidRPr="00690A26" w:rsidRDefault="00BA3316" w:rsidP="00BA33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7D077" w14:textId="77777777" w:rsidR="00BA3316" w:rsidRPr="00690A26" w:rsidRDefault="00BA3316" w:rsidP="00BA33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548BD" w14:textId="77777777" w:rsidR="00BA3316" w:rsidRPr="00690A26" w:rsidRDefault="00BA3316" w:rsidP="00BA3316">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62943687" w14:textId="77777777" w:rsidR="00BA3316" w:rsidRPr="00690A26" w:rsidRDefault="00BA3316" w:rsidP="00BA3316">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FCB7E7" w14:textId="77777777" w:rsidR="00BA3316" w:rsidRPr="00690A26" w:rsidRDefault="00BA3316" w:rsidP="00BA3316">
            <w:pPr>
              <w:pStyle w:val="TAL"/>
            </w:pPr>
            <w:r w:rsidRPr="00690A26">
              <w:t>Query-Params-Ext2</w:t>
            </w:r>
          </w:p>
        </w:tc>
      </w:tr>
      <w:tr w:rsidR="00BA3316" w:rsidRPr="00690A26" w14:paraId="2F935BB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C094B" w14:textId="77777777" w:rsidR="00BA3316" w:rsidRPr="00690A26" w:rsidRDefault="00BA3316" w:rsidP="00BA3316">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C8D441B" w14:textId="77777777" w:rsidR="00BA3316" w:rsidRPr="00690A26" w:rsidRDefault="00BA3316" w:rsidP="00BA33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7AB30C"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33BB49"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4B6E4" w14:textId="77777777" w:rsidR="00BA3316" w:rsidRPr="00690A26" w:rsidRDefault="00BA3316" w:rsidP="00BA331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08F45C" w14:textId="77777777" w:rsidR="00BA3316" w:rsidRPr="00690A26" w:rsidRDefault="00BA3316" w:rsidP="00BA3316">
            <w:pPr>
              <w:pStyle w:val="TAL"/>
            </w:pPr>
            <w:r w:rsidRPr="00690A26">
              <w:t>Query-Params-Ext</w:t>
            </w:r>
            <w:r>
              <w:t>3</w:t>
            </w:r>
          </w:p>
        </w:tc>
      </w:tr>
      <w:tr w:rsidR="00BA3316" w:rsidRPr="00690A26" w14:paraId="1F866B1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263B5" w14:textId="77777777" w:rsidR="00BA3316" w:rsidRPr="00690A26" w:rsidRDefault="00BA3316" w:rsidP="00BA3316">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F27E3A0" w14:textId="77777777" w:rsidR="00BA3316" w:rsidRPr="00690A26" w:rsidRDefault="00BA3316" w:rsidP="00BA33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8547F44"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A31D36"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45B5D" w14:textId="77777777" w:rsidR="00BA3316" w:rsidRPr="00690A26" w:rsidRDefault="00BA3316" w:rsidP="00BA331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51C1D9" w14:textId="77777777" w:rsidR="00BA3316" w:rsidRPr="00690A26" w:rsidRDefault="00BA3316" w:rsidP="00BA3316">
            <w:pPr>
              <w:pStyle w:val="TAL"/>
            </w:pPr>
            <w:r w:rsidRPr="00690A26">
              <w:t>Query-Params-Ext</w:t>
            </w:r>
            <w:r>
              <w:t>3</w:t>
            </w:r>
          </w:p>
        </w:tc>
      </w:tr>
      <w:tr w:rsidR="00BA3316" w:rsidRPr="00690A26" w14:paraId="7A1E4CC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803BE" w14:textId="77777777" w:rsidR="00BA3316" w:rsidRPr="00690A26" w:rsidRDefault="00BA3316" w:rsidP="00BA3316">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443915" w14:textId="77777777" w:rsidR="00BA3316" w:rsidRPr="00690A26" w:rsidRDefault="00BA3316" w:rsidP="00BA33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4EC927"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87A494"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17937" w14:textId="77777777" w:rsidR="00BA3316" w:rsidRPr="00690A26" w:rsidRDefault="00BA3316" w:rsidP="00BA331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53F657" w14:textId="77777777" w:rsidR="00BA3316" w:rsidRPr="00690A26" w:rsidRDefault="00BA3316" w:rsidP="00BA3316">
            <w:pPr>
              <w:pStyle w:val="TAL"/>
            </w:pPr>
            <w:r w:rsidRPr="00690A26">
              <w:t>Query-Params-Ext</w:t>
            </w:r>
            <w:r>
              <w:t>3</w:t>
            </w:r>
          </w:p>
        </w:tc>
      </w:tr>
      <w:tr w:rsidR="00BA3316" w:rsidRPr="00690A26" w14:paraId="44E6B34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3908E" w14:textId="77777777" w:rsidR="00BA3316" w:rsidRPr="00690A26" w:rsidRDefault="00BA3316" w:rsidP="00BA3316">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77D8EF3" w14:textId="77777777" w:rsidR="00BA3316" w:rsidRPr="00690A26" w:rsidRDefault="00BA3316" w:rsidP="00BA3316">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E1C165"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C4ED3F"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E7483" w14:textId="77777777" w:rsidR="00BA3316" w:rsidRPr="00690A26" w:rsidRDefault="00BA3316" w:rsidP="00BA3316">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9588B5A" w14:textId="77777777" w:rsidR="00BA3316" w:rsidRPr="00690A26" w:rsidRDefault="00BA3316" w:rsidP="00BA3316">
            <w:pPr>
              <w:pStyle w:val="TAL"/>
            </w:pPr>
            <w:r w:rsidRPr="00690A26">
              <w:t>Query-Params-Ext2</w:t>
            </w:r>
          </w:p>
        </w:tc>
      </w:tr>
      <w:tr w:rsidR="00BA3316" w:rsidRPr="00690A26" w14:paraId="1CD8203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9158B" w14:textId="77777777" w:rsidR="00BA3316" w:rsidRPr="00690A26" w:rsidRDefault="00BA3316" w:rsidP="00BA3316">
            <w:pPr>
              <w:pStyle w:val="TAL"/>
            </w:pPr>
            <w:bookmarkStart w:id="25"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D3C5267" w14:textId="77777777" w:rsidR="00BA3316" w:rsidRPr="00690A26" w:rsidRDefault="00BA3316" w:rsidP="00BA331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E32429D"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324AFD"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3B076" w14:textId="77777777" w:rsidR="00BA3316" w:rsidRPr="00690A26" w:rsidRDefault="00BA3316" w:rsidP="00BA331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64595EE" w14:textId="77777777" w:rsidR="00BA3316" w:rsidRPr="00690A26" w:rsidRDefault="00BA3316" w:rsidP="00BA3316">
            <w:pPr>
              <w:pStyle w:val="TAL"/>
              <w:rPr>
                <w:rFonts w:cs="Arial"/>
                <w:szCs w:val="18"/>
              </w:rPr>
            </w:pPr>
          </w:p>
          <w:p w14:paraId="769596FC" w14:textId="77777777" w:rsidR="00BA3316" w:rsidRPr="00690A26" w:rsidRDefault="00BA3316" w:rsidP="00BA3316">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3CE4558" w14:textId="77777777" w:rsidR="00BA3316" w:rsidRPr="00690A26" w:rsidRDefault="00BA3316" w:rsidP="00BA3316">
            <w:pPr>
              <w:pStyle w:val="TAL"/>
              <w:rPr>
                <w:rFonts w:cs="Arial"/>
                <w:szCs w:val="18"/>
              </w:rPr>
            </w:pPr>
          </w:p>
          <w:p w14:paraId="7B472E49" w14:textId="77777777" w:rsidR="00BA3316" w:rsidRPr="00690A26" w:rsidRDefault="00BA3316" w:rsidP="00BA3316">
            <w:pPr>
              <w:pStyle w:val="TAL"/>
              <w:rPr>
                <w:rFonts w:cs="Arial"/>
                <w:szCs w:val="18"/>
              </w:rPr>
            </w:pPr>
            <w:r w:rsidRPr="00690A26">
              <w:rPr>
                <w:rFonts w:cs="Arial"/>
                <w:szCs w:val="18"/>
              </w:rPr>
              <w:t>The following operators shall be supported:</w:t>
            </w:r>
          </w:p>
          <w:p w14:paraId="74C7A73E" w14:textId="77777777" w:rsidR="00BA3316" w:rsidRPr="00690A26" w:rsidRDefault="00BA3316" w:rsidP="00BA3316">
            <w:pPr>
              <w:pStyle w:val="TAL"/>
              <w:rPr>
                <w:rFonts w:cs="Arial"/>
                <w:szCs w:val="18"/>
              </w:rPr>
            </w:pPr>
          </w:p>
          <w:p w14:paraId="2A67F820" w14:textId="77777777" w:rsidR="00BA3316" w:rsidRPr="00690A26" w:rsidRDefault="00BA3316" w:rsidP="00BA3316">
            <w:pPr>
              <w:pStyle w:val="TAL"/>
              <w:ind w:left="621" w:hanging="621"/>
              <w:rPr>
                <w:rFonts w:cs="Arial"/>
                <w:szCs w:val="18"/>
              </w:rPr>
            </w:pPr>
            <w:bookmarkStart w:id="26" w:name="_PERM_MCCTEMPBM_CRPT88420197___2"/>
            <w:r w:rsidRPr="00690A26">
              <w:rPr>
                <w:rFonts w:cs="Arial"/>
                <w:szCs w:val="18"/>
              </w:rPr>
              <w:t>"="</w:t>
            </w:r>
            <w:r w:rsidRPr="00690A26">
              <w:rPr>
                <w:rFonts w:cs="Arial"/>
                <w:szCs w:val="18"/>
              </w:rPr>
              <w:tab/>
              <w:t>match a version equals to the version value indicated.</w:t>
            </w:r>
          </w:p>
          <w:p w14:paraId="71A6AE2D" w14:textId="77777777" w:rsidR="00BA3316" w:rsidRPr="00690A26" w:rsidRDefault="00BA3316" w:rsidP="00BA331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274EA49" w14:textId="77777777" w:rsidR="00BA3316" w:rsidRPr="00690A26" w:rsidRDefault="00BA3316" w:rsidP="00BA331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A4CC8C2" w14:textId="77777777" w:rsidR="00BA3316" w:rsidRPr="00690A26" w:rsidRDefault="00BA3316" w:rsidP="00BA331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EBEBD4D" w14:textId="77777777" w:rsidR="00BA3316" w:rsidRPr="00690A26" w:rsidRDefault="00BA3316" w:rsidP="00BA331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6711282" w14:textId="77777777" w:rsidR="00BA3316" w:rsidRPr="00690A26" w:rsidRDefault="00BA3316" w:rsidP="00BA331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6"/>
          <w:p w14:paraId="5ADFCF7B" w14:textId="77777777" w:rsidR="00BA3316" w:rsidRPr="00690A26" w:rsidRDefault="00BA3316" w:rsidP="00BA3316">
            <w:pPr>
              <w:pStyle w:val="TAL"/>
              <w:rPr>
                <w:rFonts w:cs="Arial"/>
                <w:szCs w:val="18"/>
              </w:rPr>
            </w:pPr>
          </w:p>
          <w:p w14:paraId="57277BBF" w14:textId="77777777" w:rsidR="00BA3316" w:rsidRPr="00690A26" w:rsidRDefault="00BA3316" w:rsidP="00BA3316">
            <w:pPr>
              <w:pStyle w:val="TAL"/>
              <w:rPr>
                <w:rFonts w:cs="Arial"/>
                <w:szCs w:val="18"/>
              </w:rPr>
            </w:pPr>
            <w:r w:rsidRPr="00690A26">
              <w:rPr>
                <w:rFonts w:cs="Arial"/>
                <w:szCs w:val="18"/>
              </w:rPr>
              <w:t>Precedence between versions is identified by comparing the Major, Minor, and Patch version fields numerically, from left to right.</w:t>
            </w:r>
          </w:p>
          <w:p w14:paraId="20C334F7" w14:textId="77777777" w:rsidR="00BA3316" w:rsidRPr="00690A26" w:rsidRDefault="00BA3316" w:rsidP="00BA3316">
            <w:pPr>
              <w:pStyle w:val="TAL"/>
              <w:rPr>
                <w:rFonts w:cs="Arial"/>
                <w:szCs w:val="18"/>
              </w:rPr>
            </w:pPr>
          </w:p>
          <w:p w14:paraId="7BD3B4C1" w14:textId="77777777" w:rsidR="00BA3316" w:rsidRPr="00690A26" w:rsidRDefault="00BA3316" w:rsidP="00BA3316">
            <w:pPr>
              <w:pStyle w:val="TAL"/>
              <w:rPr>
                <w:rFonts w:cs="Arial"/>
                <w:szCs w:val="18"/>
              </w:rPr>
            </w:pPr>
            <w:r w:rsidRPr="00690A26">
              <w:rPr>
                <w:rFonts w:cs="Arial"/>
                <w:szCs w:val="18"/>
              </w:rPr>
              <w:t>If no operator or an unknown operator is provided in API Version Indication, "=" operator is applied.</w:t>
            </w:r>
          </w:p>
          <w:p w14:paraId="03CA45D4" w14:textId="77777777" w:rsidR="00BA3316" w:rsidRPr="00690A26" w:rsidRDefault="00BA3316" w:rsidP="00BA3316">
            <w:pPr>
              <w:pStyle w:val="TAL"/>
              <w:rPr>
                <w:rFonts w:cs="Arial"/>
                <w:szCs w:val="18"/>
              </w:rPr>
            </w:pPr>
          </w:p>
          <w:p w14:paraId="01E59748" w14:textId="77777777" w:rsidR="00BA3316" w:rsidRPr="00690A26" w:rsidRDefault="00BA3316" w:rsidP="00BA3316">
            <w:pPr>
              <w:pStyle w:val="TAL"/>
              <w:rPr>
                <w:rFonts w:cs="Arial"/>
                <w:szCs w:val="18"/>
                <w:u w:val="single"/>
              </w:rPr>
            </w:pPr>
            <w:r w:rsidRPr="00690A26">
              <w:rPr>
                <w:rFonts w:cs="Arial"/>
                <w:szCs w:val="18"/>
                <w:u w:val="single"/>
              </w:rPr>
              <w:t>Example of API Version Indication:</w:t>
            </w:r>
          </w:p>
          <w:p w14:paraId="5FE960A6" w14:textId="77777777" w:rsidR="00BA3316" w:rsidRPr="00690A26" w:rsidRDefault="00BA3316" w:rsidP="00BA3316">
            <w:pPr>
              <w:pStyle w:val="TAL"/>
              <w:rPr>
                <w:rFonts w:cs="Arial"/>
                <w:szCs w:val="18"/>
              </w:rPr>
            </w:pPr>
          </w:p>
          <w:p w14:paraId="172DA2B1" w14:textId="77777777" w:rsidR="00BA3316" w:rsidRPr="00690A26" w:rsidRDefault="00BA3316" w:rsidP="00BA3316">
            <w:pPr>
              <w:pStyle w:val="TAL"/>
              <w:ind w:left="621" w:hanging="630"/>
              <w:rPr>
                <w:rFonts w:cs="Arial"/>
                <w:szCs w:val="18"/>
              </w:rPr>
            </w:pPr>
            <w:r w:rsidRPr="00690A26">
              <w:rPr>
                <w:rFonts w:cs="Arial"/>
                <w:szCs w:val="18"/>
              </w:rPr>
              <w:t>Case1: "=1.2.4.operator-ext" or "1.2.4.operator-ext" means matching the service with API version "1.2.4.operator-ext"</w:t>
            </w:r>
          </w:p>
          <w:p w14:paraId="4CC7175F" w14:textId="77777777" w:rsidR="00BA3316" w:rsidRPr="00690A26" w:rsidRDefault="00BA3316" w:rsidP="00BA3316">
            <w:pPr>
              <w:pStyle w:val="TAL"/>
              <w:ind w:left="621" w:hanging="630"/>
              <w:rPr>
                <w:rFonts w:cs="Arial"/>
                <w:szCs w:val="18"/>
              </w:rPr>
            </w:pPr>
            <w:r w:rsidRPr="00690A26">
              <w:rPr>
                <w:rFonts w:cs="Arial"/>
                <w:szCs w:val="18"/>
              </w:rPr>
              <w:t>Case2: "&gt;1.2.4" means matching the service with API versions greater than "1.2.4"</w:t>
            </w:r>
          </w:p>
          <w:p w14:paraId="0CD884C3" w14:textId="77777777" w:rsidR="00BA3316" w:rsidRPr="00690A26" w:rsidRDefault="00BA3316" w:rsidP="00BA331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969D9DF" w14:textId="77777777" w:rsidR="00BA3316" w:rsidRPr="00690A26" w:rsidRDefault="00BA3316" w:rsidP="00BA3316">
            <w:pPr>
              <w:pStyle w:val="TAL"/>
            </w:pPr>
            <w:r w:rsidRPr="00690A26">
              <w:t>Query-Params-Ext2</w:t>
            </w:r>
          </w:p>
        </w:tc>
      </w:tr>
      <w:bookmarkEnd w:id="25"/>
      <w:tr w:rsidR="00BA3316" w:rsidRPr="00690A26" w14:paraId="082198B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8E6E0" w14:textId="77777777" w:rsidR="00BA3316" w:rsidRPr="00690A26" w:rsidRDefault="00BA3316" w:rsidP="00BA331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F9DF3BF" w14:textId="77777777" w:rsidR="00BA3316" w:rsidRPr="00690A26" w:rsidRDefault="00BA3316" w:rsidP="00BA3316">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9CAE18" w14:textId="77777777" w:rsidR="00BA3316" w:rsidRPr="00690A26" w:rsidRDefault="00BA3316" w:rsidP="00BA3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CFA209" w14:textId="77777777" w:rsidR="00BA3316" w:rsidRPr="00690A26" w:rsidRDefault="00BA3316" w:rsidP="00BA331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8832E0" w14:textId="77777777" w:rsidR="00BA3316" w:rsidRPr="002857AD" w:rsidRDefault="00BA3316" w:rsidP="00BA331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6147BBE" w14:textId="77777777" w:rsidR="00BA3316" w:rsidRPr="002857AD" w:rsidRDefault="00BA3316" w:rsidP="00BA3316">
            <w:pPr>
              <w:pStyle w:val="TAL"/>
            </w:pPr>
          </w:p>
          <w:p w14:paraId="2ADBDCA0" w14:textId="77777777" w:rsidR="00BA3316" w:rsidRPr="00690A26" w:rsidRDefault="00BA3316" w:rsidP="00BA3316">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ABAD3B" w14:textId="77777777" w:rsidR="00BA3316" w:rsidRPr="00690A26" w:rsidRDefault="00BA3316" w:rsidP="00BA3316">
            <w:pPr>
              <w:pStyle w:val="TAL"/>
            </w:pPr>
            <w:r w:rsidRPr="00F41E31">
              <w:t>Query-Params-Ext</w:t>
            </w:r>
            <w:r>
              <w:t>2</w:t>
            </w:r>
          </w:p>
        </w:tc>
      </w:tr>
      <w:tr w:rsidR="00BA3316" w:rsidRPr="00690A26" w14:paraId="54CF909C"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D3825" w14:textId="77777777" w:rsidR="00BA3316" w:rsidRDefault="00BA3316" w:rsidP="00BA3316">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68FA0BC" w14:textId="77777777" w:rsidR="00BA3316" w:rsidRPr="002857AD" w:rsidRDefault="00BA3316" w:rsidP="00BA331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161619" w14:textId="77777777" w:rsidR="00BA3316" w:rsidRDefault="00BA3316" w:rsidP="00BA331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D5ABA10" w14:textId="77777777" w:rsidR="00BA3316" w:rsidRDefault="00BA3316" w:rsidP="00BA331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0D0C0" w14:textId="77777777" w:rsidR="00BA3316" w:rsidRPr="00A16735" w:rsidRDefault="00BA3316" w:rsidP="00BA3316">
            <w:pPr>
              <w:pStyle w:val="TAL"/>
            </w:pPr>
            <w:r w:rsidRPr="00B1070C">
              <w:t>When present, this IE indicates whether a UPF supporting redundant GTP-U path needs to be discovered.</w:t>
            </w:r>
          </w:p>
          <w:p w14:paraId="207546E5" w14:textId="77777777" w:rsidR="00BA3316" w:rsidRPr="00A16735" w:rsidRDefault="00BA3316" w:rsidP="00BA3316">
            <w:pPr>
              <w:pStyle w:val="TAL"/>
            </w:pPr>
          </w:p>
          <w:p w14:paraId="4E2D7D4E" w14:textId="77777777" w:rsidR="00BA3316" w:rsidRPr="002857AD" w:rsidRDefault="00BA3316" w:rsidP="00BA3316">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2D096E" w14:textId="77777777" w:rsidR="00BA3316" w:rsidRPr="00F41E31" w:rsidRDefault="00BA3316" w:rsidP="00BA3316">
            <w:pPr>
              <w:pStyle w:val="TAL"/>
            </w:pPr>
            <w:r w:rsidRPr="00A16735">
              <w:rPr>
                <w:color w:val="000000"/>
              </w:rPr>
              <w:t>Query-Params-Ext2</w:t>
            </w:r>
          </w:p>
        </w:tc>
      </w:tr>
      <w:tr w:rsidR="00BA3316" w:rsidRPr="00690A26" w14:paraId="2B2166D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B8DBC" w14:textId="77777777" w:rsidR="00BA3316" w:rsidRDefault="00BA3316" w:rsidP="00BA3316">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CA92FB4" w14:textId="77777777" w:rsidR="00BA3316" w:rsidRPr="002857AD" w:rsidRDefault="00BA3316" w:rsidP="00BA331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97CE08" w14:textId="77777777" w:rsidR="00BA3316" w:rsidRDefault="00BA3316" w:rsidP="00BA331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7C7C0E0" w14:textId="77777777" w:rsidR="00BA3316" w:rsidRDefault="00BA3316" w:rsidP="00BA331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F4584" w14:textId="77777777" w:rsidR="00BA3316" w:rsidRPr="00A16735" w:rsidRDefault="00BA3316" w:rsidP="00BA3316">
            <w:pPr>
              <w:pStyle w:val="TAL"/>
            </w:pPr>
            <w:r w:rsidRPr="00B1070C">
              <w:t>When present, this IE indicates whether a UPF supporting redundant transport path on the transport layer in the corresponding network slice needs to be discovered.</w:t>
            </w:r>
          </w:p>
          <w:p w14:paraId="075AA143" w14:textId="77777777" w:rsidR="00BA3316" w:rsidRPr="00A16735" w:rsidRDefault="00BA3316" w:rsidP="00BA3316">
            <w:pPr>
              <w:pStyle w:val="TAL"/>
            </w:pPr>
          </w:p>
          <w:p w14:paraId="3AE945AE" w14:textId="77777777" w:rsidR="00BA3316" w:rsidRPr="00A16735" w:rsidRDefault="00BA3316" w:rsidP="00BA3316">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222302D9" w14:textId="77777777" w:rsidR="00BA3316" w:rsidRPr="00A16735" w:rsidRDefault="00BA3316" w:rsidP="00BA3316">
            <w:pPr>
              <w:pStyle w:val="TAL"/>
            </w:pPr>
          </w:p>
          <w:p w14:paraId="3431021E" w14:textId="77777777" w:rsidR="00BA3316" w:rsidRPr="002857AD" w:rsidRDefault="00BA3316" w:rsidP="00BA3316">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72B1715" w14:textId="77777777" w:rsidR="00BA3316" w:rsidRPr="00F41E31" w:rsidRDefault="00BA3316" w:rsidP="00BA3316">
            <w:pPr>
              <w:pStyle w:val="TAL"/>
            </w:pPr>
            <w:r w:rsidRPr="00A16735">
              <w:rPr>
                <w:color w:val="000000"/>
              </w:rPr>
              <w:t>Query-Params-Ext2</w:t>
            </w:r>
          </w:p>
        </w:tc>
      </w:tr>
      <w:tr w:rsidR="00BA3316" w:rsidRPr="00690A26" w14:paraId="67D015F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2C9ED" w14:textId="77777777" w:rsidR="00BA3316" w:rsidRPr="00A16735" w:rsidRDefault="00BA3316" w:rsidP="00BA3316">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DB96D0D" w14:textId="77777777" w:rsidR="00BA3316" w:rsidRPr="00A16735" w:rsidRDefault="00BA3316" w:rsidP="00BA3316">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997167" w14:textId="77777777" w:rsidR="00BA3316" w:rsidRPr="00A16735" w:rsidRDefault="00BA3316" w:rsidP="00BA331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A0428D" w14:textId="77777777" w:rsidR="00BA3316" w:rsidRPr="00A16735" w:rsidRDefault="00BA3316" w:rsidP="00BA3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5F5A9" w14:textId="77777777" w:rsidR="00BA3316" w:rsidRPr="00075E8F" w:rsidRDefault="00BA3316" w:rsidP="00BA3316">
            <w:pPr>
              <w:pStyle w:val="TAL"/>
            </w:pPr>
            <w:r w:rsidRPr="00B1070C">
              <w:t>When present, this IE indicates whether a UPF which is configured for IPUPS is requested to be discovered.</w:t>
            </w:r>
          </w:p>
          <w:p w14:paraId="704E3772" w14:textId="77777777" w:rsidR="00BA3316" w:rsidRPr="00075E8F" w:rsidRDefault="00BA3316" w:rsidP="00BA3316">
            <w:pPr>
              <w:pStyle w:val="TAL"/>
            </w:pPr>
          </w:p>
          <w:p w14:paraId="03B21591" w14:textId="77777777" w:rsidR="00BA3316" w:rsidRPr="00075E8F" w:rsidRDefault="00BA3316" w:rsidP="00BA3316">
            <w:pPr>
              <w:pStyle w:val="TAL"/>
            </w:pPr>
            <w:r w:rsidRPr="00B1070C">
              <w:t>true: a UPF which is configured for IPUPS is requested to be discovered;</w:t>
            </w:r>
          </w:p>
          <w:p w14:paraId="61F2069C" w14:textId="77777777" w:rsidR="00BA3316" w:rsidRPr="00A16735" w:rsidRDefault="00BA3316" w:rsidP="00BA3316">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F46B96" w14:textId="77777777" w:rsidR="00BA3316" w:rsidRPr="00A16735" w:rsidRDefault="00BA3316" w:rsidP="00BA3316">
            <w:pPr>
              <w:pStyle w:val="TAL"/>
              <w:rPr>
                <w:color w:val="000000"/>
              </w:rPr>
            </w:pPr>
            <w:r w:rsidRPr="00075E8F">
              <w:rPr>
                <w:color w:val="000000"/>
              </w:rPr>
              <w:t>Query-Params-Ext2</w:t>
            </w:r>
          </w:p>
        </w:tc>
      </w:tr>
      <w:tr w:rsidR="00BA3316" w:rsidRPr="00690A26" w14:paraId="4BE60D7F"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7483F" w14:textId="77777777" w:rsidR="00BA3316" w:rsidRPr="00B1070C" w:rsidRDefault="00BA3316" w:rsidP="00BA3316">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CB7679" w14:textId="77777777" w:rsidR="00BA3316" w:rsidRPr="00075E8F" w:rsidRDefault="00BA3316" w:rsidP="00BA3316">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8CD4C7" w14:textId="77777777" w:rsidR="00BA3316" w:rsidRPr="00B1070C" w:rsidRDefault="00BA3316" w:rsidP="00BA3316">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CCBA173" w14:textId="77777777" w:rsidR="00BA3316" w:rsidRPr="00B1070C" w:rsidRDefault="00BA3316" w:rsidP="00BA331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D735E" w14:textId="77777777" w:rsidR="00BA3316" w:rsidRDefault="00BA3316" w:rsidP="00BA3316">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683FDEFF" w14:textId="77777777" w:rsidR="00BA3316" w:rsidRPr="00075E8F" w:rsidRDefault="00BA3316" w:rsidP="00BA3316">
            <w:pPr>
              <w:pStyle w:val="TAL"/>
            </w:pPr>
          </w:p>
          <w:p w14:paraId="755AD498" w14:textId="77777777" w:rsidR="00BA3316" w:rsidRPr="00075E8F" w:rsidRDefault="00BA3316" w:rsidP="00BA3316">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389AC401" w14:textId="77777777" w:rsidR="00BA3316" w:rsidRPr="00B1070C" w:rsidRDefault="00BA3316" w:rsidP="00BA3316">
            <w:pPr>
              <w:pStyle w:val="TAL"/>
            </w:pPr>
            <w:proofErr w:type="gramStart"/>
            <w:r w:rsidRPr="00B1070C">
              <w:t>false</w:t>
            </w:r>
            <w:proofErr w:type="gramEnd"/>
            <w:r w:rsidRPr="00B1070C">
              <w:t xml:space="preserv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45E2CB6" w14:textId="77777777" w:rsidR="00BA3316" w:rsidRPr="00075E8F" w:rsidRDefault="00BA3316" w:rsidP="00BA3316">
            <w:pPr>
              <w:pStyle w:val="TAL"/>
              <w:rPr>
                <w:color w:val="000000"/>
              </w:rPr>
            </w:pPr>
            <w:r w:rsidRPr="00D4681E">
              <w:t>Query-SBIProtoc1</w:t>
            </w:r>
            <w:r>
              <w:t>8</w:t>
            </w:r>
          </w:p>
        </w:tc>
      </w:tr>
      <w:tr w:rsidR="00BA3316" w:rsidRPr="00690A26" w14:paraId="371FB55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090A2" w14:textId="77777777" w:rsidR="00BA3316" w:rsidRPr="00075E8F" w:rsidRDefault="00BA3316" w:rsidP="00BA3316">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1D98C57" w14:textId="77777777" w:rsidR="00BA3316" w:rsidRPr="00075E8F" w:rsidRDefault="00BA3316" w:rsidP="00BA331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1E9B841" w14:textId="77777777" w:rsidR="00BA3316" w:rsidRPr="00075E8F" w:rsidRDefault="00BA3316" w:rsidP="00BA331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E4E5681" w14:textId="77777777" w:rsidR="00BA3316" w:rsidRPr="00075E8F" w:rsidRDefault="00BA3316" w:rsidP="00BA3316">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1E1" w14:textId="77777777" w:rsidR="00BA3316" w:rsidRPr="00075E8F" w:rsidRDefault="00BA3316" w:rsidP="00BA3316">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3A6F55D" w14:textId="77777777" w:rsidR="00BA3316" w:rsidRPr="00075E8F" w:rsidRDefault="00BA3316" w:rsidP="00BA3316">
            <w:pPr>
              <w:pStyle w:val="TAL"/>
              <w:rPr>
                <w:color w:val="000000"/>
              </w:rPr>
            </w:pPr>
            <w:r w:rsidRPr="00A16735">
              <w:rPr>
                <w:color w:val="000000"/>
              </w:rPr>
              <w:t>Query-Params-Ext2</w:t>
            </w:r>
          </w:p>
        </w:tc>
      </w:tr>
      <w:tr w:rsidR="00BA3316" w:rsidRPr="00690A26" w14:paraId="59AF565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CD286" w14:textId="77777777" w:rsidR="00BA3316" w:rsidRPr="00075E8F" w:rsidRDefault="00BA3316" w:rsidP="00BA331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DA54B8E" w14:textId="77777777" w:rsidR="00BA3316" w:rsidRPr="00075E8F" w:rsidRDefault="00BA3316" w:rsidP="00BA3316">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503724" w14:textId="77777777" w:rsidR="00BA3316" w:rsidRPr="00075E8F" w:rsidRDefault="00BA3316" w:rsidP="00BA331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5602E87" w14:textId="77777777" w:rsidR="00BA3316" w:rsidRPr="00075E8F" w:rsidRDefault="00BA3316" w:rsidP="00BA331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5D1B3" w14:textId="77777777" w:rsidR="00BA3316" w:rsidRPr="00075E8F" w:rsidRDefault="00BA3316" w:rsidP="00BA331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AAA602" w14:textId="77777777" w:rsidR="00BA3316" w:rsidRPr="00075E8F" w:rsidRDefault="00BA3316" w:rsidP="00BA3316">
            <w:pPr>
              <w:pStyle w:val="TAL"/>
            </w:pPr>
            <w:r w:rsidRPr="00B1070C">
              <w:t>Query-Params-Ext2</w:t>
            </w:r>
          </w:p>
        </w:tc>
      </w:tr>
      <w:tr w:rsidR="00BA3316" w:rsidRPr="00690A26" w14:paraId="356C947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14478" w14:textId="77777777" w:rsidR="00BA3316" w:rsidRPr="00075E8F" w:rsidRDefault="00BA3316" w:rsidP="00BA331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DFC6DC8" w14:textId="77777777" w:rsidR="00BA3316" w:rsidRPr="00075E8F" w:rsidRDefault="00BA3316" w:rsidP="00BA331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80C88B7" w14:textId="77777777" w:rsidR="00BA3316" w:rsidRPr="00075E8F" w:rsidRDefault="00BA3316" w:rsidP="00BA331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3E5C672" w14:textId="77777777" w:rsidR="00BA3316" w:rsidRPr="00075E8F" w:rsidRDefault="00BA3316" w:rsidP="00BA331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AE7D1" w14:textId="77777777" w:rsidR="00BA3316" w:rsidRPr="00075E8F" w:rsidRDefault="00BA3316" w:rsidP="00BA331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9C260D" w14:textId="77777777" w:rsidR="00BA3316" w:rsidRPr="00075E8F" w:rsidRDefault="00BA3316" w:rsidP="00BA3316">
            <w:pPr>
              <w:pStyle w:val="TAL"/>
            </w:pPr>
            <w:r w:rsidRPr="00B1070C">
              <w:t>Query-Params-Ext2</w:t>
            </w:r>
          </w:p>
        </w:tc>
      </w:tr>
      <w:tr w:rsidR="00BA3316" w:rsidRPr="00690A26" w14:paraId="5798745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898276" w14:textId="77777777" w:rsidR="00BA3316" w:rsidRPr="00075E8F" w:rsidRDefault="00BA3316" w:rsidP="00BA331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35EB6CB" w14:textId="77777777" w:rsidR="00BA3316" w:rsidRPr="00075E8F" w:rsidRDefault="00BA3316" w:rsidP="00BA331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3975FFD" w14:textId="77777777" w:rsidR="00BA3316" w:rsidRPr="00075E8F" w:rsidRDefault="00BA3316" w:rsidP="00BA331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4A495E" w14:textId="77777777" w:rsidR="00BA3316" w:rsidRPr="00075E8F" w:rsidRDefault="00BA3316" w:rsidP="00BA331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DA0E5" w14:textId="77777777" w:rsidR="00BA3316" w:rsidRPr="00075E8F" w:rsidRDefault="00BA3316" w:rsidP="00BA331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4253DF" w14:textId="77777777" w:rsidR="00BA3316" w:rsidRPr="00075E8F" w:rsidRDefault="00BA3316" w:rsidP="00BA3316">
            <w:pPr>
              <w:pStyle w:val="TAL"/>
            </w:pPr>
            <w:r w:rsidRPr="00B1070C">
              <w:t>Query-Params-Ext2</w:t>
            </w:r>
          </w:p>
        </w:tc>
      </w:tr>
      <w:tr w:rsidR="00BA3316" w:rsidRPr="00690A26" w14:paraId="0BA4A09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B32D42" w14:textId="77777777" w:rsidR="00BA3316" w:rsidRPr="00075E8F" w:rsidRDefault="00BA3316" w:rsidP="00BA3316">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ADBEAB0" w14:textId="77777777" w:rsidR="00BA3316" w:rsidRPr="00075E8F" w:rsidRDefault="00BA3316" w:rsidP="00BA3316">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C70DC6" w14:textId="77777777" w:rsidR="00BA3316" w:rsidRPr="00075E8F" w:rsidRDefault="00BA3316" w:rsidP="00BA331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68225F" w14:textId="77777777" w:rsidR="00BA3316" w:rsidRPr="00075E8F" w:rsidRDefault="00BA3316" w:rsidP="00BA331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B6E42" w14:textId="77777777" w:rsidR="00BA3316" w:rsidRPr="00075E8F" w:rsidRDefault="00BA3316" w:rsidP="00BA331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C181FD" w14:textId="77777777" w:rsidR="00BA3316" w:rsidRPr="00075E8F" w:rsidRDefault="00BA3316" w:rsidP="00BA3316">
            <w:pPr>
              <w:pStyle w:val="TAL"/>
              <w:rPr>
                <w:color w:val="000000"/>
              </w:rPr>
            </w:pPr>
            <w:r w:rsidRPr="00690A26">
              <w:t>Query-Params-Ext2</w:t>
            </w:r>
          </w:p>
        </w:tc>
      </w:tr>
      <w:tr w:rsidR="00BA3316" w:rsidRPr="00690A26" w14:paraId="3FCFB2E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20EAF" w14:textId="77777777" w:rsidR="00BA3316" w:rsidRPr="00075E8F" w:rsidRDefault="00BA3316" w:rsidP="00BA3316">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AEA2823" w14:textId="77777777" w:rsidR="00BA3316" w:rsidRPr="00075E8F" w:rsidRDefault="00BA3316" w:rsidP="00BA3316">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12BB60" w14:textId="77777777" w:rsidR="00BA3316" w:rsidRPr="00075E8F" w:rsidRDefault="00BA3316" w:rsidP="00BA331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B4AF6" w14:textId="77777777" w:rsidR="00BA3316" w:rsidRPr="00075E8F" w:rsidRDefault="00BA3316" w:rsidP="00BA331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678739" w14:textId="77777777" w:rsidR="00BA3316" w:rsidRPr="00075E8F" w:rsidRDefault="00BA3316" w:rsidP="00BA331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BB76F6" w14:textId="77777777" w:rsidR="00BA3316" w:rsidRPr="00075E8F" w:rsidRDefault="00BA3316" w:rsidP="00BA3316">
            <w:pPr>
              <w:pStyle w:val="TAL"/>
            </w:pPr>
            <w:r w:rsidRPr="00B1070C">
              <w:t>Query-Params-Ext2</w:t>
            </w:r>
          </w:p>
        </w:tc>
      </w:tr>
      <w:tr w:rsidR="00BA3316" w:rsidRPr="00690A26" w14:paraId="53D7037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E30CA" w14:textId="77777777" w:rsidR="00BA3316" w:rsidRDefault="00BA3316" w:rsidP="00BA3316">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1728110" w14:textId="77777777" w:rsidR="00BA3316" w:rsidRPr="00690A26" w:rsidRDefault="00BA3316" w:rsidP="00BA3316">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CE07D2"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0EE84B"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25964" w14:textId="77777777" w:rsidR="00BA3316" w:rsidRPr="00690A26" w:rsidRDefault="00BA3316" w:rsidP="00BA3316">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5C2A7D" w14:textId="77777777" w:rsidR="00BA3316" w:rsidRPr="00B1070C" w:rsidRDefault="00BA3316" w:rsidP="00BA3316">
            <w:pPr>
              <w:pStyle w:val="TAL"/>
            </w:pPr>
            <w:r>
              <w:t>Query-ENPN</w:t>
            </w:r>
          </w:p>
        </w:tc>
      </w:tr>
      <w:tr w:rsidR="00BA3316" w:rsidRPr="00690A26" w14:paraId="7A68D1AA"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C77B1" w14:textId="77777777" w:rsidR="00BA3316" w:rsidRDefault="00BA3316" w:rsidP="00BA3316">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578B97C" w14:textId="77777777" w:rsidR="00BA3316" w:rsidRPr="00690A26" w:rsidRDefault="00BA3316" w:rsidP="00BA3316">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70B160" w14:textId="77777777" w:rsidR="00BA3316" w:rsidRPr="00690A26" w:rsidRDefault="00BA3316" w:rsidP="00BA3316">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55175DB" w14:textId="77777777" w:rsidR="00BA3316" w:rsidRPr="00690A26" w:rsidRDefault="00BA3316" w:rsidP="00BA331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3456D" w14:textId="77777777" w:rsidR="00BA3316" w:rsidRDefault="00BA3316" w:rsidP="00BA3316">
            <w:pPr>
              <w:pStyle w:val="TAL"/>
            </w:pPr>
            <w:r w:rsidRPr="00B1070C">
              <w:t>This may be included if the target NF type is "UPF". (NOTE 13)</w:t>
            </w:r>
          </w:p>
          <w:p w14:paraId="312B2B88" w14:textId="77777777" w:rsidR="00BA3316" w:rsidRDefault="00BA3316" w:rsidP="00BA3316">
            <w:pPr>
              <w:pStyle w:val="TAL"/>
            </w:pPr>
          </w:p>
          <w:p w14:paraId="6031DE71" w14:textId="77777777" w:rsidR="00BA3316" w:rsidRDefault="00BA3316" w:rsidP="00BA3316">
            <w:pPr>
              <w:pStyle w:val="TAL"/>
            </w:pPr>
            <w:r w:rsidRPr="00B1070C">
              <w:t>When present, the IE indicates whether UPF(s) configured for data forwarding needs to be discovered.</w:t>
            </w:r>
          </w:p>
          <w:p w14:paraId="742F6D50" w14:textId="77777777" w:rsidR="00BA3316" w:rsidRDefault="00BA3316" w:rsidP="00BA3316">
            <w:pPr>
              <w:pStyle w:val="TAL"/>
            </w:pPr>
          </w:p>
          <w:p w14:paraId="5A819537" w14:textId="77777777" w:rsidR="00BA3316" w:rsidRPr="00690A26" w:rsidRDefault="00BA3316" w:rsidP="00BA3316">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8464243" w14:textId="77777777" w:rsidR="00BA3316" w:rsidRPr="00A16735" w:rsidRDefault="00BA3316" w:rsidP="00BA3316">
            <w:pPr>
              <w:pStyle w:val="TAL"/>
            </w:pPr>
            <w:r w:rsidRPr="00B1070C">
              <w:t>Query-Params-Ext2</w:t>
            </w:r>
          </w:p>
        </w:tc>
      </w:tr>
      <w:tr w:rsidR="00BA3316" w:rsidRPr="00690A26" w14:paraId="63E6FF3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051FB" w14:textId="77777777" w:rsidR="00BA3316" w:rsidRDefault="00BA3316" w:rsidP="00BA3316">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895E154" w14:textId="77777777" w:rsidR="00BA3316" w:rsidRDefault="00BA3316" w:rsidP="00BA3316">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F21082" w14:textId="77777777" w:rsidR="00BA3316" w:rsidRDefault="00BA3316" w:rsidP="00BA331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701F86" w14:textId="77777777" w:rsidR="00BA3316" w:rsidRDefault="00BA3316" w:rsidP="00BA3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6186B" w14:textId="77777777" w:rsidR="00BA3316" w:rsidRDefault="00BA3316" w:rsidP="00BA331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6939850" w14:textId="77777777" w:rsidR="00BA3316" w:rsidRDefault="00BA3316" w:rsidP="00BA3316">
            <w:pPr>
              <w:pStyle w:val="TAL"/>
            </w:pPr>
          </w:p>
          <w:p w14:paraId="07470DEE" w14:textId="77777777" w:rsidR="00BA3316" w:rsidRDefault="00BA3316" w:rsidP="00BA3316">
            <w:pPr>
              <w:pStyle w:val="TAL"/>
            </w:pPr>
            <w:r w:rsidRPr="00B1070C">
              <w:t>- true: NF instance(s) serving the full PLMN is preferred;</w:t>
            </w:r>
          </w:p>
          <w:p w14:paraId="4BEE2745" w14:textId="77777777" w:rsidR="00BA3316" w:rsidRDefault="00BA3316" w:rsidP="00BA3316">
            <w:pPr>
              <w:pStyle w:val="TAL"/>
            </w:pPr>
            <w:r w:rsidRPr="00B1070C">
              <w:t xml:space="preserve">- </w:t>
            </w:r>
            <w:proofErr w:type="gramStart"/>
            <w:r w:rsidRPr="00B1070C">
              <w:t>false</w:t>
            </w:r>
            <w:proofErr w:type="gramEnd"/>
            <w:r w:rsidRPr="00B1070C">
              <w:t>: NF instance(s) serving the full PLMN is not preferred.</w:t>
            </w:r>
          </w:p>
          <w:p w14:paraId="0A656AAB" w14:textId="77777777" w:rsidR="00BA3316" w:rsidRDefault="00BA3316" w:rsidP="00BA3316">
            <w:pPr>
              <w:pStyle w:val="TAL"/>
            </w:pPr>
          </w:p>
          <w:p w14:paraId="6FB9EB79" w14:textId="77777777" w:rsidR="00BA3316" w:rsidRDefault="00BA3316" w:rsidP="00BA331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A8B7A7E" w14:textId="77777777" w:rsidR="00BA3316" w:rsidRDefault="00BA3316" w:rsidP="00BA3316">
            <w:pPr>
              <w:pStyle w:val="TAL"/>
            </w:pPr>
            <w:r w:rsidRPr="00B1070C">
              <w:t>Query-Params-Ext2</w:t>
            </w:r>
          </w:p>
        </w:tc>
      </w:tr>
      <w:tr w:rsidR="00BA3316" w:rsidRPr="00690A26" w14:paraId="3D4419F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A2A8A" w14:textId="77777777" w:rsidR="00BA3316" w:rsidRDefault="00BA3316" w:rsidP="00BA3316">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5F9EBB22" w14:textId="77777777" w:rsidR="00BA3316" w:rsidRDefault="00BA3316" w:rsidP="00BA3316">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77E00BC" w14:textId="77777777" w:rsidR="00BA3316" w:rsidRDefault="00BA3316" w:rsidP="00BA3316">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67EF1006" w14:textId="77777777" w:rsidR="00BA3316" w:rsidRDefault="00BA3316" w:rsidP="00BA3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6AD50" w14:textId="77777777" w:rsidR="00BA3316" w:rsidRDefault="00BA3316" w:rsidP="00BA3316">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0773CEED" w14:textId="77777777" w:rsidR="00BA3316" w:rsidRDefault="00BA3316" w:rsidP="00BA3316">
            <w:pPr>
              <w:pStyle w:val="TAL"/>
            </w:pPr>
          </w:p>
          <w:p w14:paraId="00D60D0E" w14:textId="77777777" w:rsidR="00BA3316" w:rsidRDefault="00BA3316" w:rsidP="00BA3316">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2EBF72FB" w14:textId="77777777" w:rsidR="00BA3316" w:rsidRDefault="00BA3316" w:rsidP="00BA3316">
            <w:pPr>
              <w:pStyle w:val="TAL"/>
            </w:pPr>
            <w:r>
              <w:t>- Service-Map</w:t>
            </w:r>
          </w:p>
          <w:p w14:paraId="01AAD710" w14:textId="77777777" w:rsidR="00BA3316" w:rsidRDefault="00BA3316" w:rsidP="00BA3316">
            <w:pPr>
              <w:pStyle w:val="TAL"/>
            </w:pPr>
            <w:r>
              <w:t xml:space="preserve">- </w:t>
            </w:r>
            <w:r>
              <w:rPr>
                <w:noProof/>
                <w:lang w:eastAsia="zh-CN"/>
              </w:rPr>
              <w:t>Enh-NF-Discovery</w:t>
            </w:r>
          </w:p>
          <w:p w14:paraId="1209318E" w14:textId="77777777" w:rsidR="00BA3316" w:rsidRDefault="00BA3316" w:rsidP="00BA3316">
            <w:pPr>
              <w:pStyle w:val="TAL"/>
            </w:pPr>
          </w:p>
          <w:p w14:paraId="05BEE148" w14:textId="77777777" w:rsidR="00BA3316" w:rsidRPr="00690A26" w:rsidRDefault="00BA3316" w:rsidP="00BA3316">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6D53AF9" w14:textId="77777777" w:rsidR="00BA3316" w:rsidRPr="00A16735" w:rsidRDefault="00BA3316" w:rsidP="00BA3316">
            <w:pPr>
              <w:pStyle w:val="TAL"/>
              <w:rPr>
                <w:color w:val="000000"/>
              </w:rPr>
            </w:pPr>
          </w:p>
        </w:tc>
      </w:tr>
      <w:tr w:rsidR="00BA3316" w:rsidRPr="00690A26" w14:paraId="572CBF7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40C93" w14:textId="77777777" w:rsidR="00BA3316" w:rsidRDefault="00BA3316" w:rsidP="00BA3316">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88359A4" w14:textId="77777777" w:rsidR="00BA3316" w:rsidRDefault="00BA3316" w:rsidP="00BA331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212B454" w14:textId="77777777" w:rsidR="00BA3316" w:rsidRDefault="00BA3316" w:rsidP="00BA331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9CECDB" w14:textId="77777777" w:rsidR="00BA3316" w:rsidRDefault="00BA3316" w:rsidP="00BA3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76E97" w14:textId="77777777" w:rsidR="00BA3316" w:rsidRDefault="00BA3316" w:rsidP="00BA331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E9A7951" w14:textId="77777777" w:rsidR="00BA3316" w:rsidRPr="00A16735" w:rsidRDefault="00BA3316" w:rsidP="00BA3316">
            <w:pPr>
              <w:pStyle w:val="TAL"/>
            </w:pPr>
            <w:r w:rsidRPr="00B1070C">
              <w:t>Query-Params-Ext4</w:t>
            </w:r>
          </w:p>
        </w:tc>
      </w:tr>
      <w:tr w:rsidR="00BA3316" w:rsidRPr="00690A26" w14:paraId="2077AF8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A040E" w14:textId="77777777" w:rsidR="00BA3316" w:rsidRDefault="00BA3316" w:rsidP="00BA3316">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D3A8664" w14:textId="77777777" w:rsidR="00BA3316" w:rsidRDefault="00BA3316" w:rsidP="00BA331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942AD74" w14:textId="77777777" w:rsidR="00BA3316" w:rsidRDefault="00BA3316" w:rsidP="00BA331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E051030" w14:textId="77777777" w:rsidR="00BA3316" w:rsidRDefault="00BA3316" w:rsidP="00BA3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ABB22" w14:textId="77777777" w:rsidR="00BA3316" w:rsidRDefault="00BA3316" w:rsidP="00BA331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4F9DBF3" w14:textId="77777777" w:rsidR="00BA3316" w:rsidRPr="00A16735" w:rsidRDefault="00BA3316" w:rsidP="00BA3316">
            <w:pPr>
              <w:pStyle w:val="TAL"/>
            </w:pPr>
            <w:r w:rsidRPr="00B1070C">
              <w:t>Query-Params-Ext4</w:t>
            </w:r>
          </w:p>
        </w:tc>
      </w:tr>
      <w:tr w:rsidR="00BA3316" w:rsidRPr="00690A26" w14:paraId="08050EF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959500" w14:textId="77777777" w:rsidR="00BA3316" w:rsidRDefault="00BA3316" w:rsidP="00BA3316">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781FB5D" w14:textId="77777777" w:rsidR="00BA3316" w:rsidRDefault="00BA3316" w:rsidP="00BA3316">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94FADF" w14:textId="77777777" w:rsidR="00BA3316" w:rsidRDefault="00BA3316" w:rsidP="00BA331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E691FEB" w14:textId="77777777" w:rsidR="00BA3316" w:rsidRDefault="00BA3316" w:rsidP="00BA3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FA4B38" w14:textId="77777777" w:rsidR="00BA3316" w:rsidRDefault="00BA3316" w:rsidP="00BA3316">
            <w:pPr>
              <w:pStyle w:val="TAL"/>
            </w:pPr>
            <w:r w:rsidRPr="00B1070C">
              <w:t>This IE may be included when the target NF type is "SMF".</w:t>
            </w:r>
          </w:p>
          <w:p w14:paraId="6A247CCE" w14:textId="77777777" w:rsidR="00BA3316" w:rsidRDefault="00BA3316" w:rsidP="00BA3316">
            <w:pPr>
              <w:pStyle w:val="TAL"/>
            </w:pPr>
          </w:p>
          <w:p w14:paraId="14D4E665" w14:textId="77777777" w:rsidR="00BA3316" w:rsidRDefault="00BA3316" w:rsidP="00BA3316">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46977853" w14:textId="77777777" w:rsidR="00BA3316" w:rsidRDefault="00BA3316" w:rsidP="00BA3316">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3BEFD481" w14:textId="77777777" w:rsidR="00BA3316" w:rsidRDefault="00BA3316" w:rsidP="00BA3316">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AB83638" w14:textId="77777777" w:rsidR="00BA3316" w:rsidRPr="00A16735" w:rsidRDefault="00BA3316" w:rsidP="00BA3316">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BA3316" w:rsidRPr="00690A26" w14:paraId="6E83162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CB123" w14:textId="77777777" w:rsidR="00BA3316" w:rsidRDefault="00BA3316" w:rsidP="00BA3316">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8C47283" w14:textId="77777777" w:rsidR="00BA3316" w:rsidRDefault="00BA3316" w:rsidP="00BA3316">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6A13E3" w14:textId="77777777" w:rsidR="00BA3316" w:rsidRDefault="00BA3316" w:rsidP="00BA3316">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789AE87" w14:textId="77777777" w:rsidR="00BA3316" w:rsidRPr="00B1070C" w:rsidRDefault="00BA3316" w:rsidP="00BA3316">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93A53" w14:textId="77777777" w:rsidR="00BA3316" w:rsidRPr="00363859" w:rsidRDefault="00BA3316" w:rsidP="00BA3316">
            <w:pPr>
              <w:pStyle w:val="TAL"/>
            </w:pPr>
            <w:r w:rsidRPr="00363859">
              <w:t>This IE may be included when the target NF type is "SMF".</w:t>
            </w:r>
          </w:p>
          <w:p w14:paraId="6F3F4E5A" w14:textId="77777777" w:rsidR="00BA3316" w:rsidRDefault="00BA3316" w:rsidP="00BA3316">
            <w:pPr>
              <w:pStyle w:val="TAL"/>
            </w:pPr>
          </w:p>
          <w:p w14:paraId="6AADC87B" w14:textId="77777777" w:rsidR="00BA3316" w:rsidRDefault="00BA3316" w:rsidP="00BA3316">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27F10534" w14:textId="77777777" w:rsidR="00BA3316" w:rsidRPr="00363859" w:rsidRDefault="00BA3316" w:rsidP="00BA3316">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646172A8" w14:textId="77777777" w:rsidR="00BA3316" w:rsidRPr="00B1070C" w:rsidRDefault="00BA3316" w:rsidP="00BA3316">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9787DE9" w14:textId="77777777" w:rsidR="00BA3316" w:rsidRPr="00690A26" w:rsidRDefault="00BA3316" w:rsidP="00BA3316">
            <w:pPr>
              <w:pStyle w:val="TAL"/>
            </w:pPr>
            <w:r>
              <w:t>Query-</w:t>
            </w:r>
            <w:proofErr w:type="spellStart"/>
            <w:r>
              <w:t>Param</w:t>
            </w:r>
            <w:proofErr w:type="spellEnd"/>
            <w:r>
              <w:t>-</w:t>
            </w:r>
            <w:proofErr w:type="spellStart"/>
            <w:r>
              <w:t>i</w:t>
            </w:r>
            <w:r w:rsidRPr="00363859">
              <w:t>Smf</w:t>
            </w:r>
            <w:proofErr w:type="spellEnd"/>
            <w:r w:rsidRPr="00363859">
              <w:t>-Capability</w:t>
            </w:r>
          </w:p>
        </w:tc>
      </w:tr>
      <w:tr w:rsidR="00BA3316" w:rsidRPr="00690A26" w14:paraId="122C763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6C7F1" w14:textId="77777777" w:rsidR="00BA3316" w:rsidRDefault="00BA3316" w:rsidP="00BA3316">
            <w:pPr>
              <w:pStyle w:val="TAL"/>
              <w:rPr>
                <w:color w:val="000000"/>
              </w:rPr>
            </w:pPr>
            <w:bookmarkStart w:id="27"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612B50" w14:textId="77777777" w:rsidR="00BA3316" w:rsidRDefault="00BA3316" w:rsidP="00BA331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5C76FD5" w14:textId="77777777" w:rsidR="00BA3316" w:rsidRDefault="00BA3316" w:rsidP="00BA331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1A1B12" w14:textId="77777777" w:rsidR="00BA3316" w:rsidRDefault="00BA3316" w:rsidP="00BA331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D2919" w14:textId="77777777" w:rsidR="00BA3316" w:rsidRDefault="00BA3316" w:rsidP="00BA331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D6EA0AF" w14:textId="77777777" w:rsidR="00BA3316" w:rsidRDefault="00BA3316" w:rsidP="00BA3316">
            <w:pPr>
              <w:pStyle w:val="TAL"/>
            </w:pPr>
          </w:p>
          <w:p w14:paraId="18175C7A" w14:textId="77777777" w:rsidR="00BA3316" w:rsidRDefault="00BA3316" w:rsidP="00BA3316">
            <w:pPr>
              <w:pStyle w:val="TAL"/>
            </w:pPr>
            <w:r w:rsidRPr="00690A26">
              <w:t xml:space="preserve">It shall be included </w:t>
            </w:r>
            <w:r>
              <w:t>if:</w:t>
            </w:r>
          </w:p>
          <w:p w14:paraId="53437462" w14:textId="77777777" w:rsidR="00BA3316" w:rsidRPr="00091556" w:rsidRDefault="00BA3316" w:rsidP="00BA3316">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5DD4B90E" w14:textId="77777777" w:rsidR="00BA3316" w:rsidRPr="00091556" w:rsidRDefault="00BA3316" w:rsidP="00BA3316">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44CC25AD" w14:textId="77777777" w:rsidR="00BA3316" w:rsidRDefault="00BA3316" w:rsidP="00BA3316">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6CE44A6" w14:textId="77777777" w:rsidR="00BA3316" w:rsidRPr="00A16735" w:rsidRDefault="00BA3316" w:rsidP="00BA3316">
            <w:pPr>
              <w:pStyle w:val="TAL"/>
              <w:rPr>
                <w:color w:val="000000"/>
              </w:rPr>
            </w:pPr>
            <w:r>
              <w:rPr>
                <w:noProof/>
                <w:lang w:eastAsia="zh-CN"/>
              </w:rPr>
              <w:t>Enh-NF-Discovery</w:t>
            </w:r>
          </w:p>
        </w:tc>
      </w:tr>
      <w:bookmarkEnd w:id="27"/>
      <w:tr w:rsidR="00BA3316" w:rsidRPr="00690A26" w14:paraId="31D09AE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0C525" w14:textId="77777777" w:rsidR="00BA3316" w:rsidRDefault="00BA3316" w:rsidP="00BA3316">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458051E" w14:textId="77777777" w:rsidR="00BA3316" w:rsidRPr="00690A26" w:rsidRDefault="00BA3316" w:rsidP="00BA3316">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FC92039"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E5F9C1" w14:textId="77777777" w:rsidR="00BA3316" w:rsidRPr="00690A26" w:rsidRDefault="00BA3316" w:rsidP="00BA3316">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B5328" w14:textId="77777777" w:rsidR="00BA3316" w:rsidRDefault="00BA3316" w:rsidP="00BA331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DA1EAB1" w14:textId="77777777" w:rsidR="00BA3316" w:rsidRDefault="00BA3316" w:rsidP="00BA3316">
            <w:pPr>
              <w:pStyle w:val="TAL"/>
              <w:rPr>
                <w:rFonts w:cs="Arial"/>
                <w:szCs w:val="18"/>
              </w:rPr>
            </w:pPr>
          </w:p>
          <w:p w14:paraId="37B554E1" w14:textId="77777777" w:rsidR="00BA3316" w:rsidRDefault="00BA3316" w:rsidP="00BA331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28607A4" w14:textId="77777777" w:rsidR="00BA3316" w:rsidRPr="00B1070C" w:rsidRDefault="00BA3316" w:rsidP="00BA3316">
            <w:pPr>
              <w:pStyle w:val="TAL"/>
            </w:pPr>
          </w:p>
          <w:p w14:paraId="2ADFF87E" w14:textId="77777777" w:rsidR="00BA3316" w:rsidRDefault="00BA3316" w:rsidP="00BA3316">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D4CD269" w14:textId="77777777" w:rsidR="00BA3316" w:rsidRDefault="00BA3316" w:rsidP="00BA331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73101C7" w14:textId="77777777" w:rsidR="00BA3316" w:rsidRPr="00D4681E" w:rsidRDefault="00BA3316" w:rsidP="00BA3316">
            <w:pPr>
              <w:pStyle w:val="TAL"/>
            </w:pPr>
          </w:p>
          <w:p w14:paraId="6E1DFE0A" w14:textId="77777777" w:rsidR="00BA3316" w:rsidRPr="00690A26" w:rsidRDefault="00BA3316" w:rsidP="00BA331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FA7C22B" w14:textId="77777777" w:rsidR="00BA3316" w:rsidRDefault="00BA3316" w:rsidP="00BA3316">
            <w:pPr>
              <w:pStyle w:val="TAL"/>
              <w:rPr>
                <w:noProof/>
                <w:lang w:eastAsia="zh-CN"/>
              </w:rPr>
            </w:pPr>
            <w:r w:rsidRPr="00D4681E">
              <w:t>Query-SBIProtoc17</w:t>
            </w:r>
          </w:p>
        </w:tc>
      </w:tr>
      <w:tr w:rsidR="00BA3316" w:rsidRPr="00690A26" w14:paraId="57AFBD1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35AFF" w14:textId="77777777" w:rsidR="00BA3316" w:rsidRPr="00690A26" w:rsidRDefault="00BA3316" w:rsidP="00BA3316">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0956C2A1" w14:textId="77777777" w:rsidR="00BA3316" w:rsidRPr="00690A26" w:rsidRDefault="00BA3316" w:rsidP="00BA3316">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07553BB"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1A2473" w14:textId="77777777" w:rsidR="00BA3316" w:rsidRPr="00690A26" w:rsidRDefault="00BA3316" w:rsidP="00BA3316">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4F863" w14:textId="77777777" w:rsidR="00BA3316" w:rsidRDefault="00BA3316" w:rsidP="00BA331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1E9D90A" w14:textId="77777777" w:rsidR="00BA3316" w:rsidRDefault="00BA3316" w:rsidP="00BA3316">
            <w:pPr>
              <w:pStyle w:val="TAL"/>
              <w:rPr>
                <w:rFonts w:cs="Arial"/>
                <w:szCs w:val="18"/>
              </w:rPr>
            </w:pPr>
          </w:p>
          <w:p w14:paraId="73381DC3" w14:textId="77777777" w:rsidR="00BA3316" w:rsidRDefault="00BA3316" w:rsidP="00BA3316">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ADAA678" w14:textId="77777777" w:rsidR="00BA3316" w:rsidRPr="00D4681E" w:rsidRDefault="00BA3316" w:rsidP="00BA3316">
            <w:pPr>
              <w:pStyle w:val="TAL"/>
            </w:pPr>
          </w:p>
          <w:p w14:paraId="41312156" w14:textId="77777777" w:rsidR="00BA3316" w:rsidRPr="00690A26" w:rsidRDefault="00BA3316" w:rsidP="00BA3316">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4D8AE9F" w14:textId="77777777" w:rsidR="00BA3316" w:rsidRPr="00690A26" w:rsidRDefault="00BA3316" w:rsidP="00BA3316">
            <w:pPr>
              <w:pStyle w:val="TAL"/>
            </w:pPr>
            <w:r w:rsidRPr="00D4681E">
              <w:t>Query-SBIProtoc17</w:t>
            </w:r>
          </w:p>
        </w:tc>
      </w:tr>
      <w:tr w:rsidR="00BA3316" w:rsidRPr="00690A26" w14:paraId="44BDE05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5DF18" w14:textId="77777777" w:rsidR="00BA3316" w:rsidRPr="00690A26" w:rsidRDefault="00BA3316" w:rsidP="00BA331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27C56FC" w14:textId="77777777" w:rsidR="00BA3316" w:rsidRPr="00690A26" w:rsidRDefault="00BA3316" w:rsidP="00BA331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721F563" w14:textId="77777777" w:rsidR="00BA3316" w:rsidRPr="00690A26" w:rsidRDefault="00BA3316" w:rsidP="00BA331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CCFA9E9" w14:textId="77777777" w:rsidR="00BA3316" w:rsidRPr="00690A26" w:rsidRDefault="00BA3316" w:rsidP="00BA331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62C68" w14:textId="77777777" w:rsidR="00BA3316" w:rsidRPr="00887FAE" w:rsidRDefault="00BA3316" w:rsidP="00BA3316">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8D266AC" w14:textId="77777777" w:rsidR="00BA3316" w:rsidRPr="00887FAE" w:rsidRDefault="00BA3316" w:rsidP="00BA3316">
            <w:pPr>
              <w:pStyle w:val="TAL"/>
              <w:rPr>
                <w:lang w:val="en-US"/>
              </w:rPr>
            </w:pPr>
          </w:p>
          <w:p w14:paraId="1AB9CCF9" w14:textId="77777777" w:rsidR="00BA3316" w:rsidRPr="00690A26" w:rsidRDefault="00BA3316" w:rsidP="00BA331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4F922EE" w14:textId="77777777" w:rsidR="00BA3316" w:rsidRPr="00690A26" w:rsidRDefault="00BA3316" w:rsidP="00BA3316">
            <w:pPr>
              <w:pStyle w:val="TAL"/>
            </w:pPr>
            <w:r>
              <w:rPr>
                <w:lang w:val="es-ES"/>
              </w:rPr>
              <w:t>Query-Upf-Pfcp</w:t>
            </w:r>
          </w:p>
        </w:tc>
      </w:tr>
      <w:tr w:rsidR="00BA3316" w:rsidRPr="00690A26" w14:paraId="7E0E0C7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39E27" w14:textId="77777777" w:rsidR="00BA3316" w:rsidRDefault="00BA3316" w:rsidP="00BA3316">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9E71B60" w14:textId="77777777" w:rsidR="00BA3316" w:rsidRDefault="00BA3316" w:rsidP="00BA3316">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2123094" w14:textId="77777777" w:rsidR="00BA3316" w:rsidRDefault="00BA3316" w:rsidP="00BA3316">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DE7D98" w14:textId="77777777" w:rsidR="00BA3316" w:rsidRDefault="00BA3316" w:rsidP="00BA3316">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853CA3" w14:textId="77777777" w:rsidR="00BA3316" w:rsidRDefault="00BA3316" w:rsidP="00BA3316">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A73FBF9" w14:textId="77777777" w:rsidR="00BA3316" w:rsidRDefault="00BA3316" w:rsidP="00BA3316">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E967996" w14:textId="77777777" w:rsidR="00BA3316" w:rsidRPr="00887FAE" w:rsidRDefault="00BA3316" w:rsidP="00BA3316">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DC3728A" w14:textId="77777777" w:rsidR="00BA3316" w:rsidRDefault="00BA3316" w:rsidP="00BA3316">
            <w:pPr>
              <w:pStyle w:val="TAL"/>
              <w:rPr>
                <w:lang w:val="es-ES"/>
              </w:rPr>
            </w:pPr>
            <w:r w:rsidRPr="00D4681E">
              <w:t>Query-SBIProtoc17</w:t>
            </w:r>
          </w:p>
        </w:tc>
      </w:tr>
      <w:tr w:rsidR="00BA3316" w:rsidRPr="00690A26" w14:paraId="2F43F85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2416B" w14:textId="77777777" w:rsidR="00BA3316" w:rsidRDefault="00BA3316" w:rsidP="00BA3316">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94AB9D" w14:textId="77777777" w:rsidR="00BA3316" w:rsidRDefault="00BA3316" w:rsidP="00BA3316">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88AF14" w14:textId="77777777" w:rsidR="00BA3316"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B174A5" w14:textId="77777777" w:rsidR="00BA3316" w:rsidRDefault="00BA3316" w:rsidP="00BA3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4CABE" w14:textId="77777777" w:rsidR="00BA3316" w:rsidRDefault="00BA3316" w:rsidP="00BA3316">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6572849B" w14:textId="77777777" w:rsidR="00BA3316" w:rsidRDefault="00BA3316" w:rsidP="00BA3316">
            <w:pPr>
              <w:pStyle w:val="TAL"/>
            </w:pPr>
          </w:p>
          <w:p w14:paraId="7556273D" w14:textId="77777777" w:rsidR="00BA3316" w:rsidRPr="003B113B" w:rsidRDefault="00BA3316" w:rsidP="00BA3316">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052C55CF" w14:textId="77777777" w:rsidR="00BA3316" w:rsidRDefault="00BA3316" w:rsidP="00BA3316">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xml:space="preserv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E4A96A" w14:textId="77777777" w:rsidR="00BA3316" w:rsidRPr="00690A26" w:rsidRDefault="00BA3316" w:rsidP="00BA3316">
            <w:pPr>
              <w:pStyle w:val="TAL"/>
            </w:pPr>
            <w:r w:rsidRPr="00A84750">
              <w:rPr>
                <w:lang w:val="en-US"/>
              </w:rPr>
              <w:t>Query-5G-ProSe</w:t>
            </w:r>
          </w:p>
        </w:tc>
      </w:tr>
      <w:tr w:rsidR="00BA3316" w:rsidRPr="00690A26" w14:paraId="145D450F"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BCBBE" w14:textId="77777777" w:rsidR="00BA3316" w:rsidRDefault="00BA3316" w:rsidP="00BA3316">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CE42E8F" w14:textId="77777777" w:rsidR="00BA331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DB0B6E" w14:textId="77777777" w:rsidR="00BA3316" w:rsidRDefault="00BA3316" w:rsidP="00BA33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522885" w14:textId="77777777" w:rsidR="00BA3316" w:rsidRDefault="00BA3316" w:rsidP="00BA33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E93A94" w14:textId="77777777" w:rsidR="00BA3316" w:rsidRDefault="00BA3316" w:rsidP="00BA3316">
            <w:pPr>
              <w:pStyle w:val="TAL"/>
              <w:rPr>
                <w:lang w:val="en-US"/>
              </w:rPr>
            </w:pPr>
            <w:r w:rsidRPr="00EF5303">
              <w:rPr>
                <w:lang w:val="en-US"/>
              </w:rPr>
              <w:t>This IE may be included when the target NF type is "NWDAF".</w:t>
            </w:r>
          </w:p>
          <w:p w14:paraId="66790572" w14:textId="77777777" w:rsidR="00BA3316" w:rsidRDefault="00BA3316" w:rsidP="00BA3316">
            <w:pPr>
              <w:pStyle w:val="TAL"/>
              <w:rPr>
                <w:lang w:val="en-US"/>
              </w:rPr>
            </w:pPr>
          </w:p>
          <w:p w14:paraId="4BD2E3C5" w14:textId="77777777" w:rsidR="00BA3316" w:rsidRDefault="00BA3316" w:rsidP="00BA3316">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7478D1FB" w14:textId="77777777" w:rsidR="00BA3316" w:rsidRPr="000C4554" w:rsidRDefault="00BA3316" w:rsidP="00BA3316">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A1C8D15" w14:textId="77777777" w:rsidR="00BA3316" w:rsidRDefault="00BA3316" w:rsidP="00BA3316">
            <w:pPr>
              <w:pStyle w:val="TAL"/>
            </w:pPr>
            <w:r w:rsidRPr="00A84750">
              <w:rPr>
                <w:lang w:val="en-US"/>
              </w:rPr>
              <w:t>Query-eNA-PH2</w:t>
            </w:r>
          </w:p>
        </w:tc>
      </w:tr>
      <w:tr w:rsidR="00BA3316" w:rsidRPr="00690A26" w14:paraId="3C6BD37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F0F8A" w14:textId="77777777" w:rsidR="00BA3316" w:rsidRDefault="00BA3316" w:rsidP="00BA3316">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73F8B8" w14:textId="77777777" w:rsidR="00BA3316" w:rsidRPr="00690A2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19B802"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B506A9"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D4462" w14:textId="77777777" w:rsidR="00BA3316" w:rsidRDefault="00BA3316" w:rsidP="00BA3316">
            <w:pPr>
              <w:pStyle w:val="TAL"/>
              <w:rPr>
                <w:lang w:val="en-US"/>
              </w:rPr>
            </w:pPr>
            <w:r w:rsidRPr="00EF5303">
              <w:rPr>
                <w:lang w:val="en-US"/>
              </w:rPr>
              <w:t>This IE may be included when the target NF type is "NWDAF".</w:t>
            </w:r>
          </w:p>
          <w:p w14:paraId="22C525EA" w14:textId="77777777" w:rsidR="00BA3316" w:rsidRDefault="00BA3316" w:rsidP="00BA3316">
            <w:pPr>
              <w:pStyle w:val="TAL"/>
              <w:rPr>
                <w:lang w:val="en-US"/>
              </w:rPr>
            </w:pPr>
          </w:p>
          <w:p w14:paraId="004C5256" w14:textId="77777777" w:rsidR="00BA3316" w:rsidRDefault="00BA3316" w:rsidP="00BA3316">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0AFF55EF" w14:textId="77777777" w:rsidR="00BA3316" w:rsidRPr="003B113B" w:rsidRDefault="00BA3316" w:rsidP="00BA3316">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0905725" w14:textId="77777777" w:rsidR="00BA3316" w:rsidRPr="00064FED" w:rsidRDefault="00BA3316" w:rsidP="00BA3316">
            <w:pPr>
              <w:pStyle w:val="TAL"/>
              <w:rPr>
                <w:lang w:val="en-US"/>
              </w:rPr>
            </w:pPr>
            <w:r w:rsidRPr="00D15EBE">
              <w:rPr>
                <w:lang w:val="es-ES"/>
              </w:rPr>
              <w:t>Query-eNA-PH2</w:t>
            </w:r>
          </w:p>
        </w:tc>
      </w:tr>
      <w:tr w:rsidR="00BA3316" w:rsidRPr="00690A26" w14:paraId="61EF34E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C4D30" w14:textId="77777777" w:rsidR="00BA3316" w:rsidRDefault="00BA3316" w:rsidP="00BA3316">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7A49D106" w14:textId="77777777" w:rsidR="00BA3316" w:rsidRPr="00690A26" w:rsidRDefault="00BA3316" w:rsidP="00BA3316">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E4C1EC" w14:textId="77777777" w:rsidR="00BA3316" w:rsidRPr="00690A26" w:rsidRDefault="00BA3316" w:rsidP="00BA331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EF0668E" w14:textId="77777777" w:rsidR="00BA3316" w:rsidRPr="00690A26" w:rsidRDefault="00BA3316" w:rsidP="00BA331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B3E1D" w14:textId="77777777" w:rsidR="00BA3316" w:rsidRPr="00D201A0" w:rsidRDefault="00BA3316" w:rsidP="00BA3316">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AAA0FF" w14:textId="77777777" w:rsidR="00BA3316" w:rsidRPr="00690A26" w:rsidRDefault="00BA3316" w:rsidP="00BA3316">
            <w:pPr>
              <w:pStyle w:val="TAL"/>
            </w:pPr>
            <w:r w:rsidRPr="00A84750">
              <w:rPr>
                <w:lang w:val="en-US"/>
              </w:rPr>
              <w:t>Query-eNA-PH2</w:t>
            </w:r>
          </w:p>
        </w:tc>
      </w:tr>
      <w:tr w:rsidR="00BA3316" w:rsidRPr="00690A26" w14:paraId="4621A7E0"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CD225D" w14:textId="77777777" w:rsidR="00BA3316" w:rsidRDefault="00BA3316" w:rsidP="00BA3316">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48AC1636" w14:textId="77777777" w:rsidR="00BA3316" w:rsidRPr="00690A26" w:rsidRDefault="00BA3316" w:rsidP="00BA3316">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CDCF9F3" w14:textId="77777777" w:rsidR="00BA3316" w:rsidRPr="00690A26" w:rsidRDefault="00BA3316" w:rsidP="00BA331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46D9B13" w14:textId="77777777" w:rsidR="00BA3316" w:rsidRPr="00690A26" w:rsidRDefault="00BA3316" w:rsidP="00BA331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2D96E" w14:textId="77777777" w:rsidR="00BA3316" w:rsidRPr="00D201A0" w:rsidRDefault="00BA3316" w:rsidP="00BA3316">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BC2D45" w14:textId="77777777" w:rsidR="00BA3316" w:rsidRPr="00690A26" w:rsidRDefault="00BA3316" w:rsidP="00BA3316">
            <w:pPr>
              <w:pStyle w:val="TAL"/>
            </w:pPr>
            <w:r w:rsidRPr="00A84750">
              <w:rPr>
                <w:lang w:val="en-US"/>
              </w:rPr>
              <w:t>Query-eNA-PH2</w:t>
            </w:r>
          </w:p>
        </w:tc>
      </w:tr>
      <w:tr w:rsidR="00BA3316" w:rsidRPr="00690A26" w14:paraId="5991253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32273A" w14:textId="77777777" w:rsidR="00BA3316" w:rsidRDefault="00BA3316" w:rsidP="00BA3316">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317904B" w14:textId="77777777" w:rsidR="00BA3316" w:rsidRPr="007D0C4F" w:rsidRDefault="00BA3316" w:rsidP="00BA3316">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A077E3E" w14:textId="77777777" w:rsidR="00BA3316" w:rsidRPr="007D0C4F" w:rsidRDefault="00BA3316" w:rsidP="00BA3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82C0B4" w14:textId="77777777" w:rsidR="00BA3316" w:rsidRPr="007D0C4F" w:rsidRDefault="00BA3316" w:rsidP="00BA3316">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278B5D" w14:textId="77777777" w:rsidR="00BA3316" w:rsidRDefault="00BA3316" w:rsidP="00BA3316">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1B1A3DB0" w14:textId="77777777" w:rsidR="00BA3316" w:rsidRDefault="00BA3316" w:rsidP="00BA3316">
            <w:pPr>
              <w:pStyle w:val="TAL"/>
              <w:rPr>
                <w:rFonts w:cs="Arial"/>
                <w:szCs w:val="18"/>
              </w:rPr>
            </w:pPr>
          </w:p>
          <w:p w14:paraId="58BD46AD" w14:textId="77777777" w:rsidR="00BA3316" w:rsidRDefault="00BA3316" w:rsidP="00BA3316">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704D4E76" w14:textId="77777777" w:rsidR="00BA3316" w:rsidRDefault="00BA3316" w:rsidP="00BA3316">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60C7E91F" w14:textId="77777777" w:rsidR="00BA3316" w:rsidRDefault="00BA3316" w:rsidP="00BA3316">
            <w:pPr>
              <w:pStyle w:val="TAL"/>
              <w:rPr>
                <w:rFonts w:cs="Arial"/>
                <w:szCs w:val="18"/>
              </w:rPr>
            </w:pPr>
            <w:r>
              <w:rPr>
                <w:rFonts w:cs="Arial"/>
                <w:szCs w:val="18"/>
              </w:rPr>
              <w:t xml:space="preserve">- </w:t>
            </w:r>
            <w:proofErr w:type="gramStart"/>
            <w:r>
              <w:rPr>
                <w:rFonts w:cs="Arial"/>
                <w:szCs w:val="18"/>
              </w:rPr>
              <w:t>if</w:t>
            </w:r>
            <w:proofErr w:type="gramEnd"/>
            <w:r>
              <w:rPr>
                <w:rFonts w:cs="Arial"/>
                <w:szCs w:val="18"/>
              </w:rPr>
              <w:t xml:space="preserve">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70472599" w14:textId="77777777" w:rsidR="00BA3316" w:rsidRDefault="00BA3316" w:rsidP="00BA3316">
            <w:pPr>
              <w:pStyle w:val="TAL"/>
              <w:rPr>
                <w:rFonts w:cs="Arial"/>
                <w:szCs w:val="18"/>
              </w:rPr>
            </w:pPr>
          </w:p>
          <w:p w14:paraId="747A4887" w14:textId="77777777" w:rsidR="00BA3316" w:rsidRDefault="00BA3316" w:rsidP="00BA3316">
            <w:pPr>
              <w:pStyle w:val="TAL"/>
              <w:rPr>
                <w:rFonts w:cs="Arial"/>
                <w:szCs w:val="18"/>
              </w:rPr>
            </w:pPr>
            <w:r>
              <w:rPr>
                <w:rFonts w:cs="Arial"/>
                <w:szCs w:val="18"/>
              </w:rPr>
              <w:t>EXAMPLE:</w:t>
            </w:r>
          </w:p>
          <w:p w14:paraId="123D5D41" w14:textId="77777777" w:rsidR="00BA3316" w:rsidRDefault="00BA3316" w:rsidP="00BA3316">
            <w:pPr>
              <w:pStyle w:val="TAL"/>
              <w:rPr>
                <w:rFonts w:cs="Arial"/>
                <w:szCs w:val="18"/>
              </w:rPr>
            </w:pPr>
          </w:p>
          <w:p w14:paraId="572F43FA" w14:textId="77777777" w:rsidR="00BA3316" w:rsidRDefault="00BA3316" w:rsidP="00BA3316">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4B4FC4F5" w14:textId="77777777" w:rsidR="00BA3316" w:rsidRDefault="00BA3316" w:rsidP="00BA3316">
            <w:pPr>
              <w:pStyle w:val="TAL"/>
              <w:rPr>
                <w:rFonts w:cs="Arial"/>
                <w:szCs w:val="18"/>
              </w:rPr>
            </w:pPr>
          </w:p>
          <w:p w14:paraId="4E43BD80" w14:textId="77777777" w:rsidR="00BA3316" w:rsidRPr="008B5A42" w:rsidRDefault="00BA3316" w:rsidP="00BA3316">
            <w:pPr>
              <w:pStyle w:val="PL"/>
              <w:rPr>
                <w:lang w:val="en-US"/>
              </w:rPr>
            </w:pPr>
            <w:r w:rsidRPr="008B5A42">
              <w:rPr>
                <w:lang w:val="en-US"/>
              </w:rPr>
              <w:t>"mlAnalyticsList": [</w:t>
            </w:r>
          </w:p>
          <w:p w14:paraId="17C9B0D1" w14:textId="77777777" w:rsidR="00BA3316" w:rsidRPr="008B5A42" w:rsidRDefault="00BA3316" w:rsidP="00BA3316">
            <w:pPr>
              <w:pStyle w:val="PL"/>
              <w:rPr>
                <w:lang w:val="en-US"/>
              </w:rPr>
            </w:pPr>
            <w:r w:rsidRPr="008B5A42">
              <w:rPr>
                <w:lang w:val="en-US"/>
              </w:rPr>
              <w:t xml:space="preserve">  {</w:t>
            </w:r>
          </w:p>
          <w:p w14:paraId="2F91092F" w14:textId="77777777" w:rsidR="00BA3316" w:rsidRDefault="00BA3316" w:rsidP="00BA3316">
            <w:pPr>
              <w:pStyle w:val="PL"/>
              <w:rPr>
                <w:lang w:val="en-US"/>
              </w:rPr>
            </w:pPr>
            <w:r w:rsidRPr="008B5A42">
              <w:rPr>
                <w:lang w:val="en-US"/>
              </w:rPr>
              <w:t xml:space="preserve">    "mlAnalyticsIds": [</w:t>
            </w:r>
          </w:p>
          <w:p w14:paraId="6A1A1FF2" w14:textId="77777777" w:rsidR="00BA3316" w:rsidRDefault="00BA3316" w:rsidP="00BA3316">
            <w:pPr>
              <w:pStyle w:val="PL"/>
              <w:rPr>
                <w:lang w:val="en-US"/>
              </w:rPr>
            </w:pPr>
            <w:r>
              <w:rPr>
                <w:lang w:val="en-US"/>
              </w:rPr>
              <w:t xml:space="preserve">      </w:t>
            </w:r>
            <w:r w:rsidRPr="008B5A42">
              <w:rPr>
                <w:lang w:val="en-US"/>
              </w:rPr>
              <w:t>"SLICE_LOAD_LEVEL"</w:t>
            </w:r>
            <w:r>
              <w:rPr>
                <w:lang w:val="en-US"/>
              </w:rPr>
              <w:t>,</w:t>
            </w:r>
          </w:p>
          <w:p w14:paraId="074878E2" w14:textId="77777777" w:rsidR="00BA3316" w:rsidRDefault="00BA3316" w:rsidP="00BA3316">
            <w:pPr>
              <w:pStyle w:val="PL"/>
              <w:rPr>
                <w:lang w:val="en-US"/>
              </w:rPr>
            </w:pPr>
            <w:r>
              <w:rPr>
                <w:lang w:val="en-US"/>
              </w:rPr>
              <w:t xml:space="preserve">      "NETWORK_PERFORMANCE"</w:t>
            </w:r>
          </w:p>
          <w:p w14:paraId="02523425" w14:textId="77777777" w:rsidR="00BA3316" w:rsidRPr="008B5A42" w:rsidRDefault="00BA3316" w:rsidP="00BA3316">
            <w:pPr>
              <w:pStyle w:val="PL"/>
              <w:rPr>
                <w:lang w:val="en-US"/>
              </w:rPr>
            </w:pPr>
            <w:r>
              <w:rPr>
                <w:lang w:val="en-US"/>
              </w:rPr>
              <w:t xml:space="preserve">   </w:t>
            </w:r>
            <w:r w:rsidRPr="008B5A42">
              <w:rPr>
                <w:lang w:val="en-US"/>
              </w:rPr>
              <w:t xml:space="preserve"> ],</w:t>
            </w:r>
          </w:p>
          <w:p w14:paraId="26A73234" w14:textId="77777777" w:rsidR="00BA3316" w:rsidRPr="008B5A42" w:rsidRDefault="00BA3316" w:rsidP="00BA3316">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73DC8A9" w14:textId="77777777" w:rsidR="00BA3316" w:rsidRPr="008B5A42" w:rsidRDefault="00BA3316" w:rsidP="00BA3316">
            <w:pPr>
              <w:pStyle w:val="PL"/>
              <w:rPr>
                <w:lang w:val="en-US"/>
              </w:rPr>
            </w:pPr>
            <w:r w:rsidRPr="008B5A42">
              <w:rPr>
                <w:lang w:val="en-US"/>
              </w:rPr>
              <w:t xml:space="preserve">    "trackingAreaList": [</w:t>
            </w:r>
          </w:p>
          <w:p w14:paraId="1847EF16" w14:textId="77777777" w:rsidR="00BA3316" w:rsidRPr="008B5A42" w:rsidRDefault="00BA3316" w:rsidP="00BA3316">
            <w:pPr>
              <w:pStyle w:val="PL"/>
              <w:rPr>
                <w:lang w:val="en-US"/>
              </w:rPr>
            </w:pPr>
            <w:r w:rsidRPr="008B5A42">
              <w:rPr>
                <w:lang w:val="en-US"/>
              </w:rPr>
              <w:t xml:space="preserve">      {</w:t>
            </w:r>
          </w:p>
          <w:p w14:paraId="1AABE3DB" w14:textId="77777777" w:rsidR="00BA3316" w:rsidRPr="008B5A42" w:rsidRDefault="00BA3316" w:rsidP="00BA3316">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4F50F943" w14:textId="77777777" w:rsidR="00BA3316" w:rsidRPr="008B5A42" w:rsidRDefault="00BA3316" w:rsidP="00BA3316">
            <w:pPr>
              <w:pStyle w:val="PL"/>
              <w:rPr>
                <w:lang w:val="en-US"/>
              </w:rPr>
            </w:pPr>
            <w:r w:rsidRPr="008B5A42">
              <w:rPr>
                <w:lang w:val="en-US"/>
              </w:rPr>
              <w:t xml:space="preserve">        "tac": "cb34"</w:t>
            </w:r>
          </w:p>
          <w:p w14:paraId="70775BB9" w14:textId="77777777" w:rsidR="00BA3316" w:rsidRPr="008B5A42" w:rsidRDefault="00BA3316" w:rsidP="00BA3316">
            <w:pPr>
              <w:pStyle w:val="PL"/>
              <w:rPr>
                <w:lang w:val="en-US"/>
              </w:rPr>
            </w:pPr>
            <w:r w:rsidRPr="008B5A42">
              <w:rPr>
                <w:lang w:val="en-US"/>
              </w:rPr>
              <w:t xml:space="preserve">      }</w:t>
            </w:r>
          </w:p>
          <w:p w14:paraId="2E06C6FD" w14:textId="77777777" w:rsidR="00BA3316" w:rsidRPr="008B5A42" w:rsidRDefault="00BA3316" w:rsidP="00BA3316">
            <w:pPr>
              <w:pStyle w:val="PL"/>
              <w:rPr>
                <w:lang w:val="en-US"/>
              </w:rPr>
            </w:pPr>
            <w:r w:rsidRPr="008B5A42">
              <w:rPr>
                <w:lang w:val="en-US"/>
              </w:rPr>
              <w:t xml:space="preserve">    ],</w:t>
            </w:r>
          </w:p>
          <w:p w14:paraId="550C9846" w14:textId="77777777" w:rsidR="00BA3316" w:rsidRPr="008B5A42" w:rsidRDefault="00BA3316" w:rsidP="00BA3316">
            <w:pPr>
              <w:pStyle w:val="PL"/>
              <w:rPr>
                <w:lang w:val="en-US"/>
              </w:rPr>
            </w:pPr>
            <w:r w:rsidRPr="008B5A42">
              <w:rPr>
                <w:lang w:val="en-US"/>
              </w:rPr>
              <w:t xml:space="preserve">    "mlModelInterInfo": {</w:t>
            </w:r>
            <w:r>
              <w:rPr>
                <w:lang w:val="en-US"/>
              </w:rPr>
              <w:t xml:space="preserve"> </w:t>
            </w:r>
          </w:p>
          <w:p w14:paraId="5F3A9064" w14:textId="77777777" w:rsidR="00BA3316" w:rsidRPr="008B5A42" w:rsidRDefault="00BA3316" w:rsidP="00BA3316">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64C239CC" w14:textId="77777777" w:rsidR="00BA3316" w:rsidRPr="008B5A42" w:rsidRDefault="00BA3316" w:rsidP="00BA3316">
            <w:pPr>
              <w:pStyle w:val="PL"/>
              <w:rPr>
                <w:lang w:val="en-US"/>
              </w:rPr>
            </w:pPr>
            <w:r w:rsidRPr="008B5A42">
              <w:rPr>
                <w:lang w:val="en-US"/>
              </w:rPr>
              <w:t xml:space="preserve">    }</w:t>
            </w:r>
          </w:p>
          <w:p w14:paraId="0A302F6A" w14:textId="77777777" w:rsidR="00BA3316" w:rsidRPr="008B5A42" w:rsidRDefault="00BA3316" w:rsidP="00BA3316">
            <w:pPr>
              <w:pStyle w:val="PL"/>
              <w:rPr>
                <w:lang w:val="en-US"/>
              </w:rPr>
            </w:pPr>
            <w:r w:rsidRPr="008B5A42">
              <w:rPr>
                <w:lang w:val="en-US"/>
              </w:rPr>
              <w:t xml:space="preserve">  }</w:t>
            </w:r>
          </w:p>
          <w:p w14:paraId="7597A2FD" w14:textId="77777777" w:rsidR="00BA3316" w:rsidRPr="008B5A42" w:rsidRDefault="00BA3316" w:rsidP="00BA3316">
            <w:pPr>
              <w:pStyle w:val="PL"/>
              <w:rPr>
                <w:lang w:val="en-US"/>
              </w:rPr>
            </w:pPr>
            <w:r w:rsidRPr="008B5A42">
              <w:rPr>
                <w:lang w:val="en-US"/>
              </w:rPr>
              <w:t>]</w:t>
            </w:r>
          </w:p>
          <w:p w14:paraId="5554A790" w14:textId="77777777" w:rsidR="00BA3316" w:rsidRDefault="00BA3316" w:rsidP="00BA3316">
            <w:pPr>
              <w:pStyle w:val="TAL"/>
              <w:rPr>
                <w:rFonts w:cs="Arial"/>
                <w:szCs w:val="18"/>
              </w:rPr>
            </w:pPr>
          </w:p>
          <w:p w14:paraId="2BAD2FA2" w14:textId="77777777" w:rsidR="00BA3316" w:rsidRDefault="00BA3316" w:rsidP="00BA3316">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2E09180B" w14:textId="77777777" w:rsidR="00BA3316" w:rsidRDefault="00BA3316" w:rsidP="00BA3316">
            <w:pPr>
              <w:pStyle w:val="TAL"/>
              <w:rPr>
                <w:rFonts w:cs="Arial"/>
                <w:szCs w:val="18"/>
              </w:rPr>
            </w:pPr>
          </w:p>
          <w:p w14:paraId="2DEC2EB2" w14:textId="77777777" w:rsidR="00BA3316" w:rsidRPr="00BA7256" w:rsidRDefault="00BA3316" w:rsidP="00BA3316">
            <w:pPr>
              <w:pStyle w:val="PL"/>
              <w:rPr>
                <w:lang w:val="en-US"/>
              </w:rPr>
            </w:pPr>
            <w:r w:rsidRPr="00BA7256">
              <w:rPr>
                <w:lang w:val="en-US"/>
              </w:rPr>
              <w:t>[</w:t>
            </w:r>
          </w:p>
          <w:p w14:paraId="58C82E31" w14:textId="77777777" w:rsidR="00BA3316" w:rsidRDefault="00BA3316" w:rsidP="00BA3316">
            <w:pPr>
              <w:pStyle w:val="PL"/>
              <w:rPr>
                <w:lang w:val="en-US"/>
              </w:rPr>
            </w:pPr>
            <w:r w:rsidRPr="00BA7256">
              <w:rPr>
                <w:lang w:val="en-US"/>
              </w:rPr>
              <w:t xml:space="preserve">  </w:t>
            </w:r>
            <w:r>
              <w:rPr>
                <w:lang w:val="en-US"/>
              </w:rPr>
              <w:t>{</w:t>
            </w:r>
          </w:p>
          <w:p w14:paraId="12A0EB3D" w14:textId="77777777" w:rsidR="00BA3316" w:rsidRDefault="00BA3316" w:rsidP="00BA3316">
            <w:pPr>
              <w:pStyle w:val="PL"/>
              <w:rPr>
                <w:lang w:val="en-US"/>
              </w:rPr>
            </w:pPr>
            <w:r>
              <w:rPr>
                <w:lang w:val="en-US"/>
              </w:rPr>
              <w:t xml:space="preserve">    "mlAnalyticsIds": [ "SLICE_LOAD_LEVEL" ]</w:t>
            </w:r>
          </w:p>
          <w:p w14:paraId="426D4A0B" w14:textId="77777777" w:rsidR="00BA3316" w:rsidRDefault="00BA3316" w:rsidP="00BA3316">
            <w:pPr>
              <w:pStyle w:val="PL"/>
              <w:rPr>
                <w:lang w:val="en-US"/>
              </w:rPr>
            </w:pPr>
            <w:r>
              <w:rPr>
                <w:lang w:val="en-US"/>
              </w:rPr>
              <w:t xml:space="preserve">  },</w:t>
            </w:r>
          </w:p>
          <w:p w14:paraId="75BE5B63" w14:textId="77777777" w:rsidR="00BA3316" w:rsidRDefault="00BA3316" w:rsidP="00BA3316">
            <w:pPr>
              <w:pStyle w:val="PL"/>
              <w:rPr>
                <w:lang w:val="en-US"/>
              </w:rPr>
            </w:pPr>
            <w:r>
              <w:rPr>
                <w:lang w:val="en-US"/>
              </w:rPr>
              <w:t xml:space="preserve">  {</w:t>
            </w:r>
          </w:p>
          <w:p w14:paraId="22C4EB8A" w14:textId="77777777" w:rsidR="00BA3316" w:rsidRDefault="00BA3316" w:rsidP="00BA3316">
            <w:pPr>
              <w:pStyle w:val="PL"/>
              <w:rPr>
                <w:lang w:val="en-US"/>
              </w:rPr>
            </w:pPr>
            <w:r>
              <w:rPr>
                <w:lang w:val="en-US"/>
              </w:rPr>
              <w:t xml:space="preserve">    "snssaiList": [ { "sst": 3 } ]</w:t>
            </w:r>
          </w:p>
          <w:p w14:paraId="778CC94C" w14:textId="77777777" w:rsidR="00BA3316" w:rsidRDefault="00BA3316" w:rsidP="00BA3316">
            <w:pPr>
              <w:pStyle w:val="PL"/>
              <w:rPr>
                <w:lang w:val="en-US"/>
              </w:rPr>
            </w:pPr>
            <w:r>
              <w:rPr>
                <w:lang w:val="en-US"/>
              </w:rPr>
              <w:t xml:space="preserve">  }</w:t>
            </w:r>
          </w:p>
          <w:p w14:paraId="6F136357" w14:textId="77777777" w:rsidR="00BA3316" w:rsidRDefault="00BA3316" w:rsidP="00BA3316">
            <w:pPr>
              <w:pStyle w:val="PL"/>
              <w:rPr>
                <w:lang w:val="en-US"/>
              </w:rPr>
            </w:pPr>
            <w:r>
              <w:rPr>
                <w:lang w:val="en-US"/>
              </w:rPr>
              <w:t>]</w:t>
            </w:r>
          </w:p>
          <w:p w14:paraId="55D6EED3" w14:textId="77777777" w:rsidR="00BA3316" w:rsidRDefault="00BA3316" w:rsidP="00BA3316">
            <w:pPr>
              <w:pStyle w:val="PL"/>
              <w:rPr>
                <w:lang w:val="en-US"/>
              </w:rPr>
            </w:pPr>
          </w:p>
          <w:p w14:paraId="3194F5FC" w14:textId="77777777" w:rsidR="00BA3316" w:rsidRPr="00BA7256" w:rsidRDefault="00BA3316" w:rsidP="00BA3316">
            <w:pPr>
              <w:pStyle w:val="TAL"/>
              <w:rPr>
                <w:rFonts w:cs="Arial"/>
                <w:szCs w:val="18"/>
              </w:rPr>
            </w:pPr>
            <w:proofErr w:type="gramStart"/>
            <w:r w:rsidRPr="00BA7256">
              <w:rPr>
                <w:rFonts w:cs="Arial"/>
                <w:szCs w:val="18"/>
              </w:rPr>
              <w:t>the</w:t>
            </w:r>
            <w:proofErr w:type="gramEnd"/>
            <w:r w:rsidRPr="00BA7256">
              <w:rPr>
                <w:rFonts w:cs="Arial"/>
                <w:szCs w:val="18"/>
              </w:rPr>
              <w:t xml:space="preserv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3AAD9C83" w14:textId="77777777" w:rsidR="00BA3316" w:rsidRPr="00BA7256" w:rsidRDefault="00BA3316" w:rsidP="00BA3316">
            <w:pPr>
              <w:pStyle w:val="TAL"/>
              <w:rPr>
                <w:rFonts w:cs="Arial"/>
                <w:szCs w:val="18"/>
              </w:rPr>
            </w:pPr>
          </w:p>
          <w:p w14:paraId="315A30DF" w14:textId="77777777" w:rsidR="00BA3316" w:rsidRDefault="00BA3316" w:rsidP="00BA3316">
            <w:pPr>
              <w:pStyle w:val="TAL"/>
              <w:rPr>
                <w:rFonts w:cs="Arial"/>
                <w:szCs w:val="18"/>
              </w:rPr>
            </w:pPr>
            <w:r w:rsidRPr="00BA7256">
              <w:rPr>
                <w:rFonts w:cs="Arial"/>
                <w:szCs w:val="18"/>
              </w:rPr>
              <w:t>2) if "</w:t>
            </w:r>
            <w:r>
              <w:rPr>
                <w:rFonts w:cs="Arial"/>
                <w:szCs w:val="18"/>
              </w:rPr>
              <w:t>ml-analytics-info-list" query parameter contains:</w:t>
            </w:r>
          </w:p>
          <w:p w14:paraId="6C11A856" w14:textId="77777777" w:rsidR="00BA3316" w:rsidRDefault="00BA3316" w:rsidP="00BA3316">
            <w:pPr>
              <w:pStyle w:val="PL"/>
            </w:pPr>
          </w:p>
          <w:p w14:paraId="7C73D676" w14:textId="77777777" w:rsidR="00BA3316" w:rsidRPr="00BA7256" w:rsidRDefault="00BA3316" w:rsidP="00BA3316">
            <w:pPr>
              <w:pStyle w:val="PL"/>
              <w:rPr>
                <w:lang w:val="en-US"/>
              </w:rPr>
            </w:pPr>
            <w:r w:rsidRPr="00BA7256">
              <w:rPr>
                <w:lang w:val="en-US"/>
              </w:rPr>
              <w:t>[</w:t>
            </w:r>
          </w:p>
          <w:p w14:paraId="02F76A60" w14:textId="77777777" w:rsidR="00BA3316" w:rsidRDefault="00BA3316" w:rsidP="00BA3316">
            <w:pPr>
              <w:pStyle w:val="PL"/>
              <w:rPr>
                <w:lang w:val="en-US"/>
              </w:rPr>
            </w:pPr>
            <w:r w:rsidRPr="00BA7256">
              <w:rPr>
                <w:lang w:val="en-US"/>
              </w:rPr>
              <w:t xml:space="preserve">  </w:t>
            </w:r>
            <w:r>
              <w:rPr>
                <w:lang w:val="en-US"/>
              </w:rPr>
              <w:t>{</w:t>
            </w:r>
          </w:p>
          <w:p w14:paraId="68B8A1F0" w14:textId="77777777" w:rsidR="00BA3316" w:rsidRDefault="00BA3316" w:rsidP="00BA3316">
            <w:pPr>
              <w:pStyle w:val="PL"/>
              <w:rPr>
                <w:lang w:val="en-US"/>
              </w:rPr>
            </w:pPr>
            <w:r>
              <w:rPr>
                <w:lang w:val="en-US"/>
              </w:rPr>
              <w:t xml:space="preserve">    "mlAnalyticsIds": [ "NETWORK_PERFORMANCE" ],</w:t>
            </w:r>
          </w:p>
          <w:p w14:paraId="0E2975D2" w14:textId="77777777" w:rsidR="00BA3316" w:rsidRDefault="00BA3316" w:rsidP="00BA3316">
            <w:pPr>
              <w:pStyle w:val="PL"/>
              <w:rPr>
                <w:lang w:val="en-US"/>
              </w:rPr>
            </w:pPr>
            <w:r>
              <w:rPr>
                <w:lang w:val="en-US"/>
              </w:rPr>
              <w:t xml:space="preserve">    "vendorIdList": [ "002145" ]</w:t>
            </w:r>
          </w:p>
          <w:p w14:paraId="6799A68B" w14:textId="77777777" w:rsidR="00BA3316" w:rsidRDefault="00BA3316" w:rsidP="00BA3316">
            <w:pPr>
              <w:pStyle w:val="PL"/>
              <w:rPr>
                <w:lang w:val="en-US"/>
              </w:rPr>
            </w:pPr>
            <w:r>
              <w:rPr>
                <w:lang w:val="en-US"/>
              </w:rPr>
              <w:t xml:space="preserve">  }</w:t>
            </w:r>
          </w:p>
          <w:p w14:paraId="0C97179D" w14:textId="77777777" w:rsidR="00BA3316" w:rsidRDefault="00BA3316" w:rsidP="00BA3316">
            <w:pPr>
              <w:pStyle w:val="PL"/>
              <w:rPr>
                <w:lang w:val="en-US"/>
              </w:rPr>
            </w:pPr>
            <w:r>
              <w:rPr>
                <w:lang w:val="en-US"/>
              </w:rPr>
              <w:t>]</w:t>
            </w:r>
          </w:p>
          <w:p w14:paraId="1B7191D8" w14:textId="77777777" w:rsidR="00BA3316" w:rsidRDefault="00BA3316" w:rsidP="00BA3316">
            <w:pPr>
              <w:pStyle w:val="PL"/>
              <w:rPr>
                <w:lang w:val="en-US"/>
              </w:rPr>
            </w:pPr>
          </w:p>
          <w:p w14:paraId="6EF4BA99" w14:textId="77777777" w:rsidR="00BA3316" w:rsidRPr="007D0C4F" w:rsidRDefault="00BA3316" w:rsidP="00BA3316">
            <w:pPr>
              <w:pStyle w:val="TAL"/>
              <w:rPr>
                <w:rFonts w:cs="Arial"/>
                <w:szCs w:val="18"/>
              </w:rPr>
            </w:pPr>
            <w:proofErr w:type="gramStart"/>
            <w:r w:rsidRPr="00BA7256">
              <w:rPr>
                <w:rFonts w:cs="Arial"/>
                <w:szCs w:val="18"/>
              </w:rPr>
              <w:t>the</w:t>
            </w:r>
            <w:proofErr w:type="gramEnd"/>
            <w:r w:rsidRPr="00BA7256">
              <w:rPr>
                <w:rFonts w:cs="Arial"/>
                <w:szCs w:val="18"/>
              </w:rPr>
              <w:t xml:space="preserv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A76316" w14:textId="77777777" w:rsidR="00BA3316" w:rsidRPr="00A84750" w:rsidRDefault="00BA3316" w:rsidP="00BA3316">
            <w:pPr>
              <w:pStyle w:val="TAL"/>
              <w:rPr>
                <w:lang w:val="en-US"/>
              </w:rPr>
            </w:pPr>
            <w:r w:rsidRPr="003F73CF">
              <w:rPr>
                <w:lang w:val="en-US"/>
              </w:rPr>
              <w:t>Query-eNA-PH2</w:t>
            </w:r>
          </w:p>
        </w:tc>
      </w:tr>
      <w:tr w:rsidR="00BA3316" w:rsidRPr="00690A26" w14:paraId="5918ED4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DDA91" w14:textId="77777777" w:rsidR="00BA3316" w:rsidRDefault="00BA3316" w:rsidP="00BA3316">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5C6C4DE" w14:textId="77777777" w:rsidR="00BA3316" w:rsidRPr="007D0C4F" w:rsidRDefault="00BA3316" w:rsidP="00BA3316">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B4A79" w14:textId="77777777" w:rsidR="00BA3316" w:rsidRPr="007D0C4F" w:rsidRDefault="00BA3316" w:rsidP="00BA3316">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5E4C4EC" w14:textId="77777777" w:rsidR="00BA3316" w:rsidRPr="007D0C4F" w:rsidRDefault="00BA3316" w:rsidP="00BA3316">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6357B8" w14:textId="77777777" w:rsidR="00BA3316" w:rsidRPr="007D0C4F" w:rsidRDefault="00BA3316" w:rsidP="00BA3316">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228FA58" w14:textId="77777777" w:rsidR="00BA3316" w:rsidRPr="007D0C4F" w:rsidRDefault="00BA3316" w:rsidP="00BA3316">
            <w:pPr>
              <w:pStyle w:val="TAL"/>
            </w:pPr>
            <w:r w:rsidRPr="00350B76">
              <w:rPr>
                <w:rFonts w:hint="eastAsia"/>
                <w:lang w:eastAsia="zh-CN"/>
              </w:rPr>
              <w:t>NSAC</w:t>
            </w:r>
          </w:p>
        </w:tc>
      </w:tr>
      <w:tr w:rsidR="00BA3316" w:rsidRPr="00690A26" w14:paraId="51120ACF"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327BD" w14:textId="77777777" w:rsidR="00BA3316" w:rsidRPr="00350B76" w:rsidRDefault="00BA3316" w:rsidP="00BA3316">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D2855EE" w14:textId="77777777" w:rsidR="00BA3316" w:rsidRPr="00350B76" w:rsidRDefault="00BA3316" w:rsidP="00BA3316">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F753DE3" w14:textId="77777777" w:rsidR="00BA3316" w:rsidRPr="00350B7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D410AC" w14:textId="77777777" w:rsidR="00BA3316" w:rsidRPr="00350B76" w:rsidRDefault="00BA3316" w:rsidP="00BA3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905CD7" w14:textId="77777777" w:rsidR="00BA3316" w:rsidRDefault="00BA3316" w:rsidP="00BA3316">
            <w:pPr>
              <w:pStyle w:val="TAL"/>
              <w:rPr>
                <w:rFonts w:cs="Arial"/>
                <w:szCs w:val="18"/>
              </w:rPr>
            </w:pPr>
            <w:r>
              <w:rPr>
                <w:rFonts w:cs="Arial"/>
                <w:szCs w:val="18"/>
              </w:rPr>
              <w:t>This IE may be present if the target NF type is "MB-SMF".</w:t>
            </w:r>
          </w:p>
          <w:p w14:paraId="3E469373" w14:textId="77777777" w:rsidR="00BA3316" w:rsidRDefault="00BA3316" w:rsidP="00BA3316">
            <w:pPr>
              <w:pStyle w:val="TAL"/>
              <w:rPr>
                <w:rFonts w:cs="Arial"/>
                <w:szCs w:val="18"/>
              </w:rPr>
            </w:pPr>
            <w:r>
              <w:rPr>
                <w:rFonts w:cs="Arial"/>
                <w:szCs w:val="18"/>
              </w:rPr>
              <w:t>When present, it shall contain the list of MBS Session ID(s) for which MB-SMF(s) are to be discovered.</w:t>
            </w:r>
          </w:p>
          <w:p w14:paraId="3493799F" w14:textId="77777777" w:rsidR="00BA3316" w:rsidRDefault="00BA3316" w:rsidP="00BA3316">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18AD903F" w14:textId="77777777" w:rsidR="00BA3316" w:rsidRDefault="00BA3316" w:rsidP="00BA3316">
            <w:pPr>
              <w:pStyle w:val="B1"/>
              <w:rPr>
                <w:rFonts w:ascii="Arial" w:hAnsi="Arial" w:cs="Arial"/>
                <w:sz w:val="18"/>
                <w:szCs w:val="18"/>
              </w:rPr>
            </w:pPr>
            <w:bookmarkStart w:id="2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5837F4D" w14:textId="77777777" w:rsidR="00BA3316" w:rsidRDefault="00BA3316" w:rsidP="00BA3316">
            <w:pPr>
              <w:pStyle w:val="B2"/>
              <w:rPr>
                <w:rFonts w:ascii="Arial" w:hAnsi="Arial" w:cs="Arial"/>
                <w:sz w:val="18"/>
                <w:szCs w:val="18"/>
              </w:rPr>
            </w:pPr>
            <w:bookmarkStart w:id="29" w:name="_PERM_MCCTEMPBM_CRPT88420245___7"/>
            <w:bookmarkEnd w:id="28"/>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0B79294" w14:textId="77777777" w:rsidR="00BA3316" w:rsidRPr="00B21A66" w:rsidRDefault="00BA3316" w:rsidP="00BA3316">
            <w:pPr>
              <w:pStyle w:val="B1"/>
              <w:rPr>
                <w:rFonts w:ascii="Arial" w:hAnsi="Arial" w:cs="Arial"/>
                <w:sz w:val="18"/>
                <w:szCs w:val="18"/>
              </w:rPr>
            </w:pPr>
            <w:bookmarkStart w:id="30" w:name="_PERM_MCCTEMPBM_CRPT88420246___7"/>
            <w:bookmarkEnd w:id="29"/>
            <w:r>
              <w:rPr>
                <w:rFonts w:ascii="Arial" w:hAnsi="Arial" w:cs="Arial"/>
                <w:sz w:val="18"/>
                <w:szCs w:val="18"/>
              </w:rPr>
              <w:t>or</w:t>
            </w:r>
          </w:p>
          <w:p w14:paraId="0D7EF6EF" w14:textId="77777777" w:rsidR="00BA3316" w:rsidRDefault="00BA3316" w:rsidP="00BA3316">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5AD3E705" w14:textId="77777777" w:rsidR="00BA3316" w:rsidRDefault="00BA3316" w:rsidP="00BA3316">
            <w:pPr>
              <w:pStyle w:val="B2"/>
              <w:rPr>
                <w:rFonts w:ascii="Arial" w:hAnsi="Arial" w:cs="Arial"/>
                <w:sz w:val="18"/>
                <w:szCs w:val="18"/>
              </w:rPr>
            </w:pPr>
            <w:bookmarkStart w:id="31" w:name="_PERM_MCCTEMPBM_CRPT88420247___7"/>
            <w:bookmarkEnd w:id="30"/>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31"/>
          <w:p w14:paraId="0E528D80" w14:textId="77777777" w:rsidR="00BA3316" w:rsidRDefault="00BA3316" w:rsidP="00BA3316">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00B2372" w14:textId="77777777" w:rsidR="00BA3316" w:rsidRPr="00350B76" w:rsidRDefault="00BA3316" w:rsidP="00BA3316">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65B8BE2" w14:textId="77777777" w:rsidR="00BA3316" w:rsidRPr="00350B76" w:rsidRDefault="00BA3316" w:rsidP="00BA3316">
            <w:pPr>
              <w:pStyle w:val="TAL"/>
              <w:rPr>
                <w:lang w:eastAsia="zh-CN"/>
              </w:rPr>
            </w:pPr>
            <w:r>
              <w:t>Query-MBS</w:t>
            </w:r>
          </w:p>
        </w:tc>
      </w:tr>
      <w:tr w:rsidR="00BA3316" w:rsidRPr="00690A26" w14:paraId="5A19131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357965" w14:textId="77777777" w:rsidR="00BA3316" w:rsidRDefault="00BA3316" w:rsidP="00BA3316">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A7EFB7E" w14:textId="77777777" w:rsidR="00BA3316" w:rsidRDefault="00BA3316" w:rsidP="00BA3316">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4830EE1" w14:textId="77777777" w:rsidR="00BA331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DE9C1D" w14:textId="77777777" w:rsidR="00BA331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17DE39" w14:textId="77777777" w:rsidR="00BA3316" w:rsidRDefault="00BA3316" w:rsidP="00BA3316">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4BB51ACE" w14:textId="77777777" w:rsidR="00BA3316" w:rsidRDefault="00BA3316" w:rsidP="00BA3316">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7DD23277" w14:textId="77777777" w:rsidR="00BA3316" w:rsidRDefault="00BA3316" w:rsidP="00BA3316">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03E6F313" w14:textId="77777777" w:rsidR="00BA3316" w:rsidRDefault="00BA3316" w:rsidP="00BA3316">
            <w:pPr>
              <w:pStyle w:val="TAL"/>
              <w:rPr>
                <w:rFonts w:cs="Arial"/>
                <w:szCs w:val="18"/>
              </w:rPr>
            </w:pPr>
            <w:r>
              <w:rPr>
                <w:rFonts w:cs="Arial"/>
                <w:szCs w:val="18"/>
              </w:rPr>
              <w:t>If no MB-SMF supports the MBS Session ID and Area Session ID, the NRF shall return an empty response.</w:t>
            </w:r>
          </w:p>
          <w:p w14:paraId="4E07CC7C" w14:textId="77777777" w:rsidR="00BA3316" w:rsidRDefault="00BA3316" w:rsidP="00BA3316">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C3C8DD0" w14:textId="77777777" w:rsidR="00BA3316" w:rsidRDefault="00BA3316" w:rsidP="00BA3316">
            <w:pPr>
              <w:pStyle w:val="TAL"/>
            </w:pPr>
            <w:r>
              <w:t>Query-MBS</w:t>
            </w:r>
          </w:p>
        </w:tc>
      </w:tr>
      <w:tr w:rsidR="00BA3316" w:rsidRPr="00690A26" w14:paraId="1DE84A2F"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E51D8" w14:textId="77777777" w:rsidR="00BA3316" w:rsidRDefault="00BA3316" w:rsidP="00BA3316">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D9681F1" w14:textId="77777777" w:rsidR="00BA3316" w:rsidRDefault="00BA3316" w:rsidP="00BA33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203D66A" w14:textId="77777777" w:rsidR="00BA331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456E83" w14:textId="77777777" w:rsidR="00BA331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D4E6F" w14:textId="77777777" w:rsidR="00BA3316" w:rsidRDefault="00BA3316" w:rsidP="00BA3316">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5A6F708" w14:textId="77777777" w:rsidR="00BA3316" w:rsidRDefault="00BA3316" w:rsidP="00BA3316">
            <w:pPr>
              <w:pStyle w:val="TAL"/>
            </w:pPr>
          </w:p>
          <w:p w14:paraId="415FA74D" w14:textId="77777777" w:rsidR="00BA3316" w:rsidRDefault="00BA3316" w:rsidP="00BA3316">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0DA2140F" w14:textId="77777777" w:rsidR="00BA3316" w:rsidRDefault="00BA3316" w:rsidP="00BA3316">
            <w:pPr>
              <w:pStyle w:val="TAL"/>
            </w:pPr>
            <w:r>
              <w:rPr>
                <w:lang w:eastAsia="zh-CN"/>
              </w:rPr>
              <w:t>Query-</w:t>
            </w:r>
            <w:proofErr w:type="spellStart"/>
            <w:r>
              <w:rPr>
                <w:lang w:eastAsia="zh-CN"/>
              </w:rPr>
              <w:t>eLCS</w:t>
            </w:r>
            <w:proofErr w:type="spellEnd"/>
          </w:p>
        </w:tc>
      </w:tr>
      <w:tr w:rsidR="00BA3316" w:rsidRPr="00690A26" w14:paraId="71DEA4E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72B288" w14:textId="77777777" w:rsidR="00BA3316" w:rsidRDefault="00BA3316" w:rsidP="00BA3316">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237F3DC" w14:textId="77777777" w:rsidR="00BA3316" w:rsidRDefault="00BA3316" w:rsidP="00BA3316">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792FA7E" w14:textId="77777777" w:rsidR="00BA331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A076C3" w14:textId="77777777" w:rsidR="00BA331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8D927" w14:textId="77777777" w:rsidR="00BA3316" w:rsidRDefault="00BA3316" w:rsidP="00BA3316">
            <w:pPr>
              <w:pStyle w:val="TAL"/>
            </w:pPr>
            <w:r w:rsidRPr="00704A93">
              <w:t>If included, this IE shall contain the N6 IP address of PSA UPF.</w:t>
            </w:r>
          </w:p>
          <w:p w14:paraId="3FAF7D7E" w14:textId="77777777" w:rsidR="00BA3316" w:rsidRDefault="00BA3316" w:rsidP="00BA3316">
            <w:pPr>
              <w:pStyle w:val="TAL"/>
            </w:pPr>
          </w:p>
          <w:p w14:paraId="4A6E19D3" w14:textId="77777777" w:rsidR="00BA3316" w:rsidRPr="00350B76" w:rsidRDefault="00BA3316" w:rsidP="00BA3316">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7CE17F54" w14:textId="77777777" w:rsidR="00BA3316" w:rsidRDefault="00BA3316" w:rsidP="00BA3316">
            <w:pPr>
              <w:pStyle w:val="TAL"/>
              <w:rPr>
                <w:lang w:eastAsia="zh-CN"/>
              </w:rPr>
            </w:pPr>
            <w:r w:rsidRPr="00A84750">
              <w:rPr>
                <w:lang w:val="en-US"/>
              </w:rPr>
              <w:t>Query-</w:t>
            </w:r>
            <w:r>
              <w:rPr>
                <w:lang w:val="en-US"/>
              </w:rPr>
              <w:t>eEDGE</w:t>
            </w:r>
            <w:r w:rsidRPr="00A84750">
              <w:rPr>
                <w:lang w:val="en-US"/>
              </w:rPr>
              <w:t>-</w:t>
            </w:r>
            <w:r>
              <w:rPr>
                <w:lang w:val="en-US"/>
              </w:rPr>
              <w:t>5GC</w:t>
            </w:r>
          </w:p>
        </w:tc>
      </w:tr>
      <w:tr w:rsidR="00BA3316" w:rsidRPr="00690A26" w14:paraId="220BB26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87D8C" w14:textId="77777777" w:rsidR="00BA3316" w:rsidRDefault="00BA3316" w:rsidP="00BA3316">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4A518B0" w14:textId="77777777" w:rsidR="00BA3316" w:rsidRDefault="00BA3316" w:rsidP="00BA3316">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CB0CD97"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CBCF6E" w14:textId="77777777" w:rsidR="00BA331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183EE" w14:textId="77777777" w:rsidR="00BA3316" w:rsidRDefault="00BA3316" w:rsidP="00BA3316">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048F1A8E" w14:textId="77777777" w:rsidR="00BA3316" w:rsidRPr="00704A93" w:rsidRDefault="00BA3316" w:rsidP="00BA3316">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0FA6BF1" w14:textId="77777777" w:rsidR="00BA3316" w:rsidRPr="00A84750" w:rsidRDefault="00BA3316" w:rsidP="00BA3316">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BA3316" w:rsidRPr="00690A26" w14:paraId="646F667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8CA14" w14:textId="77777777" w:rsidR="00BA3316" w:rsidRDefault="00BA3316" w:rsidP="00BA3316">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2FD355F" w14:textId="77777777" w:rsidR="00BA331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F56669"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6AF5F"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2B8A2" w14:textId="77777777" w:rsidR="00BA3316" w:rsidRDefault="00BA3316" w:rsidP="00BA3316">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235218FD" w14:textId="77777777" w:rsidR="00BA3316" w:rsidRDefault="00BA3316" w:rsidP="00BA3316">
            <w:pPr>
              <w:pStyle w:val="TAL"/>
              <w:rPr>
                <w:lang w:eastAsia="fr-FR"/>
              </w:rPr>
            </w:pPr>
          </w:p>
          <w:p w14:paraId="1F95583C" w14:textId="77777777" w:rsidR="00BA3316" w:rsidRPr="00690A26" w:rsidRDefault="00BA3316" w:rsidP="00BA331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F66C3B9" w14:textId="77777777" w:rsidR="00BA3316" w:rsidRPr="00A84750" w:rsidRDefault="00BA3316" w:rsidP="00BA3316">
            <w:pPr>
              <w:pStyle w:val="TAL"/>
              <w:rPr>
                <w:lang w:val="en-US"/>
              </w:rPr>
            </w:pPr>
            <w:r w:rsidRPr="00D4681E">
              <w:t>Query-SBIProtoc1</w:t>
            </w:r>
            <w:r>
              <w:t>8</w:t>
            </w:r>
          </w:p>
        </w:tc>
      </w:tr>
      <w:tr w:rsidR="00BA3316" w:rsidRPr="00690A26" w14:paraId="598A0F0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A263E" w14:textId="77777777" w:rsidR="00BA3316" w:rsidRDefault="00BA3316" w:rsidP="00BA3316">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2059D18C" w14:textId="77777777" w:rsidR="00BA3316" w:rsidRDefault="00BA3316" w:rsidP="00BA3316">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0C8A41A"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4C54C9" w14:textId="77777777" w:rsidR="00BA3316" w:rsidRPr="00690A26" w:rsidRDefault="00BA3316" w:rsidP="00BA3316">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5D669B" w14:textId="77777777" w:rsidR="00BA3316" w:rsidRDefault="00BA3316" w:rsidP="00BA3316">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5361C02" w14:textId="77777777" w:rsidR="00BA3316" w:rsidRDefault="00BA3316" w:rsidP="00BA3316">
            <w:pPr>
              <w:pStyle w:val="TAL"/>
              <w:rPr>
                <w:rFonts w:cs="Arial"/>
                <w:szCs w:val="18"/>
              </w:rPr>
            </w:pPr>
          </w:p>
          <w:p w14:paraId="57DD2815" w14:textId="77777777" w:rsidR="00BA3316" w:rsidRDefault="00BA3316" w:rsidP="00BA3316">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A577FAD" w14:textId="77777777" w:rsidR="00BA3316" w:rsidRDefault="00BA3316" w:rsidP="00BA3316">
            <w:pPr>
              <w:pStyle w:val="TAL"/>
              <w:rPr>
                <w:rFonts w:cs="Arial"/>
                <w:szCs w:val="18"/>
              </w:rPr>
            </w:pPr>
          </w:p>
          <w:p w14:paraId="69C9E5B7" w14:textId="77777777" w:rsidR="00BA3316" w:rsidRDefault="00BA3316" w:rsidP="00BA3316">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017E7D78" w14:textId="77777777" w:rsidR="00BA3316" w:rsidRDefault="00BA3316" w:rsidP="00BA3316">
            <w:pPr>
              <w:pStyle w:val="TAL"/>
              <w:rPr>
                <w:rFonts w:cs="Arial"/>
                <w:szCs w:val="18"/>
              </w:rPr>
            </w:pPr>
          </w:p>
          <w:p w14:paraId="6CA00BDB" w14:textId="77777777" w:rsidR="00BA3316" w:rsidRDefault="00BA3316" w:rsidP="00BA3316">
            <w:pPr>
              <w:pStyle w:val="TAL"/>
              <w:rPr>
                <w:rFonts w:cs="Arial"/>
                <w:szCs w:val="18"/>
              </w:rPr>
            </w:pPr>
            <w:r>
              <w:rPr>
                <w:rFonts w:cs="Arial"/>
                <w:szCs w:val="18"/>
              </w:rPr>
              <w:t>Example:</w:t>
            </w:r>
          </w:p>
          <w:p w14:paraId="52F3B14B" w14:textId="77777777" w:rsidR="00BA3316" w:rsidRDefault="00BA3316" w:rsidP="00BA3316">
            <w:pPr>
              <w:pStyle w:val="TAL"/>
              <w:rPr>
                <w:rFonts w:cs="Arial"/>
                <w:szCs w:val="18"/>
              </w:rPr>
            </w:pPr>
          </w:p>
          <w:p w14:paraId="69E55C71" w14:textId="77777777" w:rsidR="00BA3316" w:rsidRPr="0024158F" w:rsidRDefault="00BA3316" w:rsidP="00BA3316">
            <w:pPr>
              <w:pStyle w:val="TAL"/>
            </w:pPr>
            <w:r w:rsidRPr="004455A7">
              <w:t>preferences-precedence</w:t>
            </w:r>
            <w:r w:rsidRPr="007A7BFA">
              <w:t>=</w:t>
            </w:r>
            <w:r w:rsidRPr="00D0513E">
              <w:t>[preferred-tai, preferred-vendor-specific-features]</w:t>
            </w:r>
          </w:p>
          <w:p w14:paraId="1F183EDC" w14:textId="77777777" w:rsidR="00BA3316" w:rsidRPr="0024158F" w:rsidRDefault="00BA3316" w:rsidP="00BA3316">
            <w:pPr>
              <w:pStyle w:val="TAL"/>
              <w:rPr>
                <w:rFonts w:cs="Arial"/>
                <w:szCs w:val="18"/>
              </w:rPr>
            </w:pPr>
          </w:p>
          <w:p w14:paraId="00302F4E" w14:textId="77777777" w:rsidR="00BA3316" w:rsidRPr="00690A26" w:rsidRDefault="00BA3316" w:rsidP="00BA3316">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3936B59" w14:textId="77777777" w:rsidR="00BA3316" w:rsidRPr="00A84750" w:rsidRDefault="00BA3316" w:rsidP="00BA3316">
            <w:pPr>
              <w:pStyle w:val="TAL"/>
              <w:rPr>
                <w:lang w:val="en-US"/>
              </w:rPr>
            </w:pPr>
            <w:r w:rsidRPr="00D4681E">
              <w:t>Query-SBIProtoc17</w:t>
            </w:r>
          </w:p>
        </w:tc>
      </w:tr>
      <w:tr w:rsidR="00BA3316" w:rsidRPr="00690A26" w14:paraId="2F3CF12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6F2B4E" w14:textId="77777777" w:rsidR="00BA3316" w:rsidRPr="004455A7" w:rsidRDefault="00BA3316" w:rsidP="00BA3316">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DD05CF" w14:textId="77777777" w:rsidR="00BA3316" w:rsidRDefault="00BA3316" w:rsidP="00BA3316">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34B210" w14:textId="77777777" w:rsidR="00BA3316" w:rsidRDefault="00BA3316" w:rsidP="00BA3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9FDDD0" w14:textId="77777777" w:rsidR="00BA331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0D51C7" w14:textId="77777777" w:rsidR="00BA3316" w:rsidRDefault="00BA3316" w:rsidP="00BA3316">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5F06F145" w14:textId="77777777" w:rsidR="00BA3316" w:rsidRDefault="00BA3316" w:rsidP="00BA3316">
            <w:pPr>
              <w:pStyle w:val="TAL"/>
            </w:pPr>
          </w:p>
          <w:p w14:paraId="2862C3D4" w14:textId="77777777" w:rsidR="00BA3316" w:rsidRDefault="00BA3316" w:rsidP="00BA3316">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w:t>
            </w:r>
            <w:proofErr w:type="spellStart"/>
            <w:r w:rsidRPr="00322F07">
              <w:rPr>
                <w:rFonts w:ascii="Arial" w:hAnsi="Arial"/>
                <w:sz w:val="18"/>
              </w:rPr>
              <w:t>Onboarding</w:t>
            </w:r>
            <w:proofErr w:type="spellEnd"/>
            <w:r w:rsidRPr="00322F07">
              <w:rPr>
                <w:rFonts w:ascii="Arial" w:hAnsi="Arial"/>
                <w:sz w:val="18"/>
              </w:rPr>
              <w:t xml:space="preserve"> is requested to be discovered;</w:t>
            </w:r>
          </w:p>
          <w:p w14:paraId="6FFF54BC" w14:textId="77777777" w:rsidR="00BA3316" w:rsidRPr="00422FE5" w:rsidRDefault="00BA3316" w:rsidP="00BA3316">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1629D65" w14:textId="77777777" w:rsidR="00BA3316" w:rsidRPr="00D4681E" w:rsidRDefault="00BA3316" w:rsidP="00BA3316">
            <w:pPr>
              <w:pStyle w:val="TAL"/>
            </w:pPr>
            <w:r>
              <w:rPr>
                <w:lang w:eastAsia="zh-CN"/>
              </w:rPr>
              <w:t>Query-E</w:t>
            </w:r>
            <w:r w:rsidRPr="00A06AFF">
              <w:rPr>
                <w:lang w:eastAsia="zh-CN"/>
              </w:rPr>
              <w:t>NPN</w:t>
            </w:r>
          </w:p>
        </w:tc>
      </w:tr>
      <w:tr w:rsidR="00BA3316" w:rsidRPr="00690A26" w14:paraId="031C15F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C2741" w14:textId="77777777" w:rsidR="00BA3316" w:rsidRDefault="00BA3316" w:rsidP="00BA3316">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77ACA66" w14:textId="77777777" w:rsidR="00BA3316" w:rsidRDefault="00BA3316" w:rsidP="00BA331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B3601A" w14:textId="77777777" w:rsidR="00BA3316" w:rsidRDefault="00BA3316" w:rsidP="00BA33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7AB65C"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2DD5C" w14:textId="77777777" w:rsidR="00BA3316" w:rsidRDefault="00BA3316" w:rsidP="00BA3316">
            <w:pPr>
              <w:pStyle w:val="TAL"/>
              <w:rPr>
                <w:lang w:val="en-US"/>
              </w:rPr>
            </w:pPr>
            <w:r w:rsidRPr="00EF5303">
              <w:rPr>
                <w:lang w:val="en-US"/>
              </w:rPr>
              <w:t>This IE may be included when the target NF type is "</w:t>
            </w:r>
            <w:r>
              <w:rPr>
                <w:lang w:val="en-US"/>
              </w:rPr>
              <w:t>NEF</w:t>
            </w:r>
            <w:r w:rsidRPr="00EF5303">
              <w:rPr>
                <w:lang w:val="en-US"/>
              </w:rPr>
              <w:t>".</w:t>
            </w:r>
          </w:p>
          <w:p w14:paraId="56E2E883" w14:textId="77777777" w:rsidR="00BA3316" w:rsidRDefault="00BA3316" w:rsidP="00BA3316">
            <w:pPr>
              <w:pStyle w:val="TAL"/>
              <w:rPr>
                <w:lang w:val="en-US"/>
              </w:rPr>
            </w:pPr>
          </w:p>
          <w:p w14:paraId="59FEDE7A" w14:textId="77777777" w:rsidR="00BA3316" w:rsidRDefault="00BA3316" w:rsidP="00BA3316">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1A9D5F3" w14:textId="77777777" w:rsidR="00BA3316" w:rsidRPr="00422FE5" w:rsidRDefault="00BA3316" w:rsidP="00BA3316">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B8186C6" w14:textId="77777777" w:rsidR="00BA3316" w:rsidRDefault="00BA3316" w:rsidP="00BA3316">
            <w:pPr>
              <w:pStyle w:val="TAL"/>
              <w:rPr>
                <w:lang w:eastAsia="zh-CN"/>
              </w:rPr>
            </w:pPr>
            <w:r>
              <w:rPr>
                <w:lang w:val="es-ES"/>
              </w:rPr>
              <w:t>Query-ID_UAS</w:t>
            </w:r>
          </w:p>
        </w:tc>
      </w:tr>
      <w:tr w:rsidR="00BA3316" w:rsidRPr="00690A26" w14:paraId="1B16255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2D1B5" w14:textId="77777777" w:rsidR="00BA3316" w:rsidRPr="00902A1F" w:rsidRDefault="00BA3316" w:rsidP="00BA3316">
            <w:pPr>
              <w:pStyle w:val="TAL"/>
              <w:rPr>
                <w:lang w:eastAsia="zh-CN"/>
              </w:rPr>
            </w:pPr>
            <w:r>
              <w:t>multi-</w:t>
            </w:r>
            <w:proofErr w:type="spellStart"/>
            <w:r>
              <w:t>mem</w:t>
            </w:r>
            <w:proofErr w:type="spellEnd"/>
            <w:r>
              <w:t>-</w:t>
            </w:r>
            <w:proofErr w:type="spellStart"/>
            <w:r>
              <w:t>af-sess-qos-ind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0B40312" w14:textId="77777777" w:rsidR="00BA3316" w:rsidRPr="00690A2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E68CC0"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278F8"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7860D" w14:textId="77777777" w:rsidR="00BA3316" w:rsidRDefault="00BA3316" w:rsidP="00BA3316">
            <w:pPr>
              <w:pStyle w:val="TAL"/>
              <w:rPr>
                <w:lang w:val="en-US"/>
              </w:rPr>
            </w:pPr>
            <w:r w:rsidRPr="00EF5303">
              <w:rPr>
                <w:lang w:val="en-US"/>
              </w:rPr>
              <w:t>This IE may be included when the target NF type is "</w:t>
            </w:r>
            <w:r>
              <w:rPr>
                <w:lang w:val="en-US"/>
              </w:rPr>
              <w:t>NEF</w:t>
            </w:r>
            <w:r w:rsidRPr="00EF5303">
              <w:rPr>
                <w:lang w:val="en-US"/>
              </w:rPr>
              <w:t>".</w:t>
            </w:r>
          </w:p>
          <w:p w14:paraId="5F3E9742" w14:textId="77777777" w:rsidR="00BA3316" w:rsidRDefault="00BA3316" w:rsidP="00BA3316">
            <w:pPr>
              <w:pStyle w:val="TAL"/>
              <w:rPr>
                <w:lang w:val="en-US"/>
              </w:rPr>
            </w:pPr>
          </w:p>
          <w:p w14:paraId="7F3DA673" w14:textId="77777777" w:rsidR="00BA3316" w:rsidRDefault="00BA3316" w:rsidP="00BA3316">
            <w:pPr>
              <w:pStyle w:val="B1"/>
            </w:pPr>
            <w:r>
              <w:rPr>
                <w:rFonts w:ascii="Arial" w:hAnsi="Arial"/>
                <w:sz w:val="18"/>
              </w:rPr>
              <w:t>-</w:t>
            </w:r>
            <w:r>
              <w:rPr>
                <w:rFonts w:ascii="Arial" w:hAnsi="Arial"/>
                <w:sz w:val="18"/>
              </w:rPr>
              <w:tab/>
            </w:r>
            <w:proofErr w:type="gramStart"/>
            <w:r w:rsidRPr="005E5D64">
              <w:rPr>
                <w:rFonts w:ascii="Arial" w:hAnsi="Arial"/>
                <w:sz w:val="18"/>
              </w:rPr>
              <w:t>true</w:t>
            </w:r>
            <w:proofErr w:type="gramEnd"/>
            <w:r w:rsidRPr="005E5D64">
              <w:rPr>
                <w:rFonts w:ascii="Arial" w:hAnsi="Arial"/>
                <w:sz w:val="18"/>
              </w:rPr>
              <w:t xml:space="preserve">: An NF supporting </w:t>
            </w:r>
            <w:r w:rsidRPr="00257EAD">
              <w:rPr>
                <w:rFonts w:ascii="Arial" w:hAnsi="Arial"/>
                <w:sz w:val="18"/>
              </w:rPr>
              <w:t xml:space="preserve">Multi-member AF session with required </w:t>
            </w:r>
            <w:proofErr w:type="spellStart"/>
            <w:r w:rsidRPr="00257EAD">
              <w:rPr>
                <w:rFonts w:ascii="Arial" w:hAnsi="Arial"/>
                <w:sz w:val="18"/>
              </w:rPr>
              <w:t>QoS</w:t>
            </w:r>
            <w:proofErr w:type="spellEnd"/>
            <w:r w:rsidRPr="005E5D64">
              <w:rPr>
                <w:rFonts w:ascii="Arial" w:hAnsi="Arial"/>
                <w:sz w:val="18"/>
              </w:rPr>
              <w:t xml:space="preserve"> functionality is requested to be discovered</w:t>
            </w:r>
            <w:r>
              <w:rPr>
                <w:rFonts w:ascii="Arial" w:hAnsi="Arial"/>
                <w:sz w:val="18"/>
              </w:rPr>
              <w:t>.</w:t>
            </w:r>
          </w:p>
          <w:p w14:paraId="7B27840F" w14:textId="77777777" w:rsidR="00BA3316" w:rsidRDefault="00BA3316" w:rsidP="00BA3316">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6021E13" w14:textId="77777777" w:rsidR="00BA3316" w:rsidRPr="00EF5303" w:rsidRDefault="00BA3316" w:rsidP="00BA3316">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A4884AA" w14:textId="77777777" w:rsidR="00BA3316" w:rsidRDefault="00BA3316" w:rsidP="00BA3316">
            <w:pPr>
              <w:pStyle w:val="TAL"/>
              <w:rPr>
                <w:lang w:val="es-ES"/>
              </w:rPr>
            </w:pPr>
            <w:r>
              <w:rPr>
                <w:lang w:val="es-ES"/>
              </w:rPr>
              <w:t>Query-AIMLsys</w:t>
            </w:r>
          </w:p>
        </w:tc>
      </w:tr>
      <w:tr w:rsidR="00BA3316" w:rsidRPr="00690A26" w14:paraId="6BC9D07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3E55B" w14:textId="77777777" w:rsidR="00BA3316" w:rsidRPr="00902A1F" w:rsidRDefault="00BA3316" w:rsidP="00BA3316">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A2B0F9" w14:textId="77777777" w:rsidR="00BA3316" w:rsidRPr="00690A2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6BFCED"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D2D9F9"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12969" w14:textId="77777777" w:rsidR="00BA3316" w:rsidRDefault="00BA3316" w:rsidP="00BA3316">
            <w:pPr>
              <w:pStyle w:val="TAL"/>
              <w:rPr>
                <w:lang w:val="en-US"/>
              </w:rPr>
            </w:pPr>
            <w:r w:rsidRPr="00EF5303">
              <w:rPr>
                <w:lang w:val="en-US"/>
              </w:rPr>
              <w:t>This IE may be included when the target NF type is "</w:t>
            </w:r>
            <w:r>
              <w:rPr>
                <w:lang w:val="en-US"/>
              </w:rPr>
              <w:t>NEF</w:t>
            </w:r>
            <w:r w:rsidRPr="00EF5303">
              <w:rPr>
                <w:lang w:val="en-US"/>
              </w:rPr>
              <w:t>".</w:t>
            </w:r>
          </w:p>
          <w:p w14:paraId="519E4FAD" w14:textId="77777777" w:rsidR="00BA3316" w:rsidRDefault="00BA3316" w:rsidP="00BA3316">
            <w:pPr>
              <w:pStyle w:val="TAL"/>
              <w:rPr>
                <w:lang w:val="en-US"/>
              </w:rPr>
            </w:pPr>
          </w:p>
          <w:p w14:paraId="416371F8" w14:textId="77777777" w:rsidR="00BA3316" w:rsidRDefault="00BA3316" w:rsidP="00BA3316">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1F1813EF" w14:textId="77777777" w:rsidR="00BA3316" w:rsidRDefault="00BA3316" w:rsidP="00BA3316">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9C16D52" w14:textId="77777777" w:rsidR="00BA3316" w:rsidRPr="00EF5303" w:rsidRDefault="00BA3316" w:rsidP="00BA3316">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C8BD728" w14:textId="77777777" w:rsidR="00BA3316" w:rsidRDefault="00BA3316" w:rsidP="00BA3316">
            <w:pPr>
              <w:pStyle w:val="TAL"/>
              <w:rPr>
                <w:lang w:val="es-ES"/>
              </w:rPr>
            </w:pPr>
            <w:r>
              <w:rPr>
                <w:lang w:val="es-ES"/>
              </w:rPr>
              <w:t>Query-AIMLsys</w:t>
            </w:r>
          </w:p>
        </w:tc>
      </w:tr>
      <w:tr w:rsidR="00BA3316" w:rsidRPr="00690A26" w14:paraId="15755C8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ED173" w14:textId="77777777" w:rsidR="00BA3316" w:rsidRDefault="00BA3316" w:rsidP="00BA3316">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2C6046A" w14:textId="77777777" w:rsidR="00BA3316" w:rsidRPr="00690A26" w:rsidRDefault="00BA3316" w:rsidP="00BA3316">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1A435F7" w14:textId="77777777" w:rsidR="00BA3316" w:rsidRPr="00690A26" w:rsidRDefault="00BA3316" w:rsidP="00BA3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B72E4E" w14:textId="77777777" w:rsidR="00BA3316" w:rsidRPr="00690A26" w:rsidRDefault="00BA3316" w:rsidP="00BA331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83D8E" w14:textId="77777777" w:rsidR="00BA3316" w:rsidRDefault="00BA3316" w:rsidP="00BA3316">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0DE348B" w14:textId="77777777" w:rsidR="00BA3316" w:rsidRDefault="00BA3316" w:rsidP="00BA3316">
            <w:pPr>
              <w:pStyle w:val="TAL"/>
              <w:rPr>
                <w:lang w:eastAsia="zh-CN"/>
              </w:rPr>
            </w:pPr>
          </w:p>
          <w:p w14:paraId="4792AF08" w14:textId="77777777" w:rsidR="00BA3316" w:rsidRPr="00D201A0" w:rsidRDefault="00BA3316" w:rsidP="00BA3316">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151AD61" w14:textId="77777777" w:rsidR="00BA3316" w:rsidRDefault="00BA3316" w:rsidP="00BA3316">
            <w:pPr>
              <w:pStyle w:val="TAL"/>
              <w:rPr>
                <w:lang w:val="es-ES"/>
              </w:rPr>
            </w:pPr>
            <w:r w:rsidRPr="00D4681E">
              <w:t>Query-SBIProtoc17</w:t>
            </w:r>
          </w:p>
        </w:tc>
      </w:tr>
      <w:tr w:rsidR="00BA3316" w:rsidRPr="00690A26" w14:paraId="4B0FA73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B44F0" w14:textId="77777777" w:rsidR="00BA3316" w:rsidRDefault="00BA3316" w:rsidP="00BA3316">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840973B" w14:textId="77777777" w:rsidR="00BA3316" w:rsidRDefault="00BA3316" w:rsidP="00BA3316">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0F6AFC9" w14:textId="77777777" w:rsidR="00BA3316" w:rsidRDefault="00BA3316" w:rsidP="00BA3316">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C2ADE0" w14:textId="77777777" w:rsidR="00BA3316" w:rsidRDefault="00BA3316" w:rsidP="00BA3316">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954DE2" w14:textId="77777777" w:rsidR="00BA3316" w:rsidRDefault="00BA3316" w:rsidP="00BA3316">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7D992F8" w14:textId="77777777" w:rsidR="00BA3316" w:rsidRDefault="00BA3316" w:rsidP="00BA3316">
            <w:pPr>
              <w:pStyle w:val="TAL"/>
              <w:rPr>
                <w:lang w:eastAsia="zh-CN"/>
              </w:rPr>
            </w:pPr>
          </w:p>
          <w:p w14:paraId="00E812F5" w14:textId="77777777" w:rsidR="00BA3316" w:rsidRPr="006D279F" w:rsidRDefault="00BA3316" w:rsidP="00BA3316">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2BF2D4" w14:textId="77777777" w:rsidR="00BA3316" w:rsidRPr="00D4681E" w:rsidRDefault="00BA3316" w:rsidP="00BA3316">
            <w:pPr>
              <w:pStyle w:val="TAL"/>
            </w:pPr>
            <w:r w:rsidRPr="00A84750">
              <w:rPr>
                <w:lang w:val="en-US"/>
              </w:rPr>
              <w:t>Query-5G-ProSe</w:t>
            </w:r>
          </w:p>
        </w:tc>
      </w:tr>
      <w:tr w:rsidR="00BA3316" w:rsidRPr="00690A26" w14:paraId="1D2565D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E4252" w14:textId="77777777" w:rsidR="00BA3316" w:rsidRDefault="00BA3316" w:rsidP="00BA3316">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169301C2" w14:textId="77777777" w:rsidR="00BA3316" w:rsidRDefault="00BA3316" w:rsidP="00BA3316">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B72B46" w14:textId="77777777" w:rsidR="00BA3316" w:rsidRDefault="00BA3316" w:rsidP="00BA331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E03CDF5" w14:textId="77777777" w:rsidR="00BA3316" w:rsidRDefault="00BA3316" w:rsidP="00BA3316">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010C50" w14:textId="77777777" w:rsidR="00BA3316" w:rsidRPr="006D279F" w:rsidRDefault="00BA3316" w:rsidP="00BA3316">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A4250E0" w14:textId="77777777" w:rsidR="00BA3316" w:rsidRPr="00A84750" w:rsidRDefault="00BA3316" w:rsidP="00BA3316">
            <w:pPr>
              <w:pStyle w:val="TAL"/>
              <w:rPr>
                <w:lang w:val="en-US"/>
              </w:rPr>
            </w:pPr>
            <w:r w:rsidRPr="00D4681E">
              <w:t>Query-SBIProtoc17</w:t>
            </w:r>
          </w:p>
        </w:tc>
      </w:tr>
      <w:tr w:rsidR="00BA3316" w:rsidRPr="00690A26" w14:paraId="327E830A"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18383" w14:textId="77777777" w:rsidR="00BA3316" w:rsidRDefault="00BA3316" w:rsidP="00BA3316">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0DF0338" w14:textId="77777777" w:rsidR="00BA3316" w:rsidRDefault="00BA3316" w:rsidP="00BA3316">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8B51E3" w14:textId="77777777" w:rsidR="00BA331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D14370" w14:textId="77777777" w:rsidR="00BA331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4EE95" w14:textId="77777777" w:rsidR="00BA3316" w:rsidRDefault="00BA3316" w:rsidP="00BA3316">
            <w:pPr>
              <w:pStyle w:val="TAL"/>
            </w:pPr>
            <w:r w:rsidRPr="00690A26">
              <w:t>If included, this IE shall contain the</w:t>
            </w:r>
            <w:r>
              <w:t xml:space="preserve"> Home Network Identifier.</w:t>
            </w:r>
          </w:p>
          <w:p w14:paraId="4A11D499" w14:textId="77777777" w:rsidR="00BA3316" w:rsidRDefault="00BA3316" w:rsidP="00BA3316">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915BED6" w14:textId="77777777" w:rsidR="00BA3316" w:rsidRDefault="00BA3316" w:rsidP="00BA3316">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246D5A2" w14:textId="77777777" w:rsidR="00BA3316" w:rsidRPr="00D4681E" w:rsidRDefault="00BA3316" w:rsidP="00BA3316">
            <w:pPr>
              <w:pStyle w:val="TAL"/>
            </w:pPr>
            <w:r>
              <w:rPr>
                <w:lang w:eastAsia="zh-CN"/>
              </w:rPr>
              <w:t>Query-ENPN</w:t>
            </w:r>
          </w:p>
        </w:tc>
      </w:tr>
      <w:tr w:rsidR="00BA3316" w:rsidRPr="00690A26" w14:paraId="38B9E06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5F2A5" w14:textId="77777777" w:rsidR="00BA3316" w:rsidRDefault="00BA3316" w:rsidP="00BA3316">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9EA7FE1" w14:textId="77777777" w:rsidR="00BA3316" w:rsidRDefault="00BA3316" w:rsidP="00BA3316">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38AFB6"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B98BD8"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6B62F" w14:textId="77777777" w:rsidR="00BA3316" w:rsidRDefault="00BA3316" w:rsidP="00BA3316">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77F8054F" w14:textId="77777777" w:rsidR="00BA3316" w:rsidRDefault="00BA3316" w:rsidP="00BA3316">
            <w:pPr>
              <w:pStyle w:val="TAL"/>
            </w:pPr>
          </w:p>
          <w:p w14:paraId="00F0988C" w14:textId="77777777" w:rsidR="00BA3316" w:rsidRPr="00690A26" w:rsidRDefault="00BA3316" w:rsidP="00BA3316">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918D541" w14:textId="77777777" w:rsidR="00BA3316" w:rsidRDefault="00BA3316" w:rsidP="00BA3316">
            <w:pPr>
              <w:pStyle w:val="TAL"/>
              <w:rPr>
                <w:lang w:eastAsia="zh-CN"/>
              </w:rPr>
            </w:pPr>
            <w:r>
              <w:rPr>
                <w:lang w:eastAsia="zh-CN"/>
              </w:rPr>
              <w:t>Query-</w:t>
            </w:r>
            <w:proofErr w:type="spellStart"/>
            <w:r>
              <w:rPr>
                <w:lang w:eastAsia="zh-CN"/>
              </w:rPr>
              <w:t>Nw</w:t>
            </w:r>
            <w:proofErr w:type="spellEnd"/>
            <w:r>
              <w:rPr>
                <w:lang w:eastAsia="zh-CN"/>
              </w:rPr>
              <w:t>-Resolution</w:t>
            </w:r>
          </w:p>
        </w:tc>
      </w:tr>
      <w:tr w:rsidR="00BA3316" w:rsidRPr="00690A26" w14:paraId="6A82F08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2A0D4" w14:textId="77777777" w:rsidR="00BA3316" w:rsidRDefault="00BA3316" w:rsidP="00BA3316">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A40B93D" w14:textId="77777777" w:rsidR="00BA3316" w:rsidRDefault="00BA3316" w:rsidP="00BA3316">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00F12ED" w14:textId="77777777" w:rsidR="00BA331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561007" w14:textId="77777777" w:rsidR="00BA3316" w:rsidRDefault="00BA3316" w:rsidP="00BA3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18ED2" w14:textId="77777777" w:rsidR="00BA3316" w:rsidRDefault="00BA3316" w:rsidP="00BA3316">
            <w:pPr>
              <w:pStyle w:val="TAL"/>
            </w:pPr>
            <w:r>
              <w:t>If included, this IE shall indicate the list of NF instances that should not be returned in the NF Discovery response.</w:t>
            </w:r>
          </w:p>
          <w:p w14:paraId="6BC0E38E" w14:textId="77777777" w:rsidR="00BA3316" w:rsidRDefault="00BA3316" w:rsidP="00BA331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1E6B38C" w14:textId="77777777" w:rsidR="00BA3316" w:rsidRDefault="00BA3316" w:rsidP="00BA3316">
            <w:pPr>
              <w:pStyle w:val="TAL"/>
              <w:rPr>
                <w:lang w:eastAsia="zh-CN"/>
              </w:rPr>
            </w:pPr>
            <w:r w:rsidRPr="00D4681E">
              <w:t>Query-SBIProtoc17</w:t>
            </w:r>
            <w:r>
              <w:t>-Ext1</w:t>
            </w:r>
          </w:p>
        </w:tc>
      </w:tr>
      <w:tr w:rsidR="00BA3316" w:rsidRPr="00690A26" w14:paraId="56D563AA"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524FBF" w14:textId="77777777" w:rsidR="00BA3316" w:rsidRDefault="00BA3316" w:rsidP="00BA3316">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CCA3106" w14:textId="77777777" w:rsidR="00BA3316" w:rsidRDefault="00BA3316" w:rsidP="00BA3316">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3C77677" w14:textId="77777777" w:rsidR="00BA331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18916B" w14:textId="77777777" w:rsidR="00BA3316" w:rsidRDefault="00BA3316" w:rsidP="00BA3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F75B5" w14:textId="77777777" w:rsidR="00BA3316" w:rsidRDefault="00BA3316" w:rsidP="00BA3316">
            <w:pPr>
              <w:pStyle w:val="TAL"/>
            </w:pPr>
            <w:r>
              <w:t>If included, this IE shall indicate the list of NF service instances that should not be returned in the NF Discovery response.</w:t>
            </w:r>
          </w:p>
          <w:p w14:paraId="55A397AA" w14:textId="77777777" w:rsidR="00BA3316" w:rsidRDefault="00BA3316" w:rsidP="00BA331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FFE38C9" w14:textId="77777777" w:rsidR="00BA3316" w:rsidRDefault="00BA3316" w:rsidP="00BA3316">
            <w:pPr>
              <w:pStyle w:val="TAL"/>
              <w:rPr>
                <w:lang w:eastAsia="zh-CN"/>
              </w:rPr>
            </w:pPr>
            <w:r w:rsidRPr="00D4681E">
              <w:t>Query-SBIProtoc17</w:t>
            </w:r>
            <w:r>
              <w:t>-Ext1</w:t>
            </w:r>
          </w:p>
        </w:tc>
      </w:tr>
      <w:tr w:rsidR="00BA3316" w:rsidRPr="00690A26" w14:paraId="401CE7E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5D5948" w14:textId="77777777" w:rsidR="00BA3316" w:rsidRDefault="00BA3316" w:rsidP="00BA3316">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F3707E8" w14:textId="77777777" w:rsidR="00BA3316" w:rsidRDefault="00BA3316" w:rsidP="00BA3316">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D372693" w14:textId="77777777" w:rsidR="00BA331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CFA056" w14:textId="77777777" w:rsidR="00BA3316" w:rsidRDefault="00BA3316" w:rsidP="00BA3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6A8EE" w14:textId="77777777" w:rsidR="00BA3316" w:rsidRDefault="00BA3316" w:rsidP="00BA3316">
            <w:pPr>
              <w:pStyle w:val="TAL"/>
            </w:pPr>
            <w:r>
              <w:t>If included, this IE shall indicate the list of NF service sets of NF service instances that should not be returned in the NF Discovery response.</w:t>
            </w:r>
          </w:p>
          <w:p w14:paraId="08CB9A51" w14:textId="77777777" w:rsidR="00BA3316" w:rsidRDefault="00BA3316" w:rsidP="00BA331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5EBBF77" w14:textId="77777777" w:rsidR="00BA3316" w:rsidRDefault="00BA3316" w:rsidP="00BA3316">
            <w:pPr>
              <w:pStyle w:val="TAL"/>
              <w:rPr>
                <w:lang w:eastAsia="zh-CN"/>
              </w:rPr>
            </w:pPr>
            <w:r w:rsidRPr="00D4681E">
              <w:t>Query-SBIProtoc17</w:t>
            </w:r>
            <w:r>
              <w:t>-Ext1</w:t>
            </w:r>
          </w:p>
        </w:tc>
      </w:tr>
      <w:tr w:rsidR="00BA3316" w:rsidRPr="00690A26" w14:paraId="3027C8F0"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F8B706" w14:textId="77777777" w:rsidR="00BA3316" w:rsidRDefault="00BA3316" w:rsidP="00BA3316">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392268F" w14:textId="77777777" w:rsidR="00BA3316" w:rsidRDefault="00BA3316" w:rsidP="00BA3316">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8DE43CB" w14:textId="77777777" w:rsidR="00BA331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DBA8BA" w14:textId="77777777" w:rsidR="00BA3316" w:rsidRDefault="00BA3316" w:rsidP="00BA3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4A337" w14:textId="77777777" w:rsidR="00BA3316" w:rsidRDefault="00BA3316" w:rsidP="00BA3316">
            <w:pPr>
              <w:pStyle w:val="TAL"/>
            </w:pPr>
            <w:r>
              <w:t>If included, this IE shall indicate the list of NF sets of NF instances that should not be returned in the NF Discovery response.</w:t>
            </w:r>
          </w:p>
          <w:p w14:paraId="08563EF0" w14:textId="77777777" w:rsidR="00BA3316" w:rsidRDefault="00BA3316" w:rsidP="00BA331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FB93B60" w14:textId="77777777" w:rsidR="00BA3316" w:rsidRDefault="00BA3316" w:rsidP="00BA3316">
            <w:pPr>
              <w:pStyle w:val="TAL"/>
              <w:rPr>
                <w:lang w:eastAsia="zh-CN"/>
              </w:rPr>
            </w:pPr>
            <w:r w:rsidRPr="00D4681E">
              <w:t>Query-SBIProtoc17</w:t>
            </w:r>
            <w:r>
              <w:t>-Ext1</w:t>
            </w:r>
          </w:p>
        </w:tc>
      </w:tr>
      <w:tr w:rsidR="00BA3316" w:rsidRPr="00690A26" w14:paraId="47C5EEB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46ACB" w14:textId="77777777" w:rsidR="00BA3316" w:rsidRDefault="00BA3316" w:rsidP="00BA3316">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1E91ABCA" w14:textId="77777777" w:rsidR="00BA3316" w:rsidRDefault="00BA3316" w:rsidP="00BA3316">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782725" w14:textId="77777777" w:rsidR="00BA3316" w:rsidRDefault="00BA3316" w:rsidP="00BA3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295B6" w14:textId="77777777" w:rsidR="00BA3316" w:rsidRDefault="00BA3316" w:rsidP="00BA3316">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6526B" w14:textId="77777777" w:rsidR="00BA3316" w:rsidRDefault="00BA3316" w:rsidP="00BA3316">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E848A8C" w14:textId="77777777" w:rsidR="00BA3316" w:rsidRDefault="00BA3316" w:rsidP="00BA3316">
            <w:pPr>
              <w:pStyle w:val="TAL"/>
              <w:rPr>
                <w:rFonts w:cs="Arial"/>
                <w:szCs w:val="18"/>
              </w:rPr>
            </w:pPr>
          </w:p>
          <w:p w14:paraId="0DC3CEC4" w14:textId="77777777" w:rsidR="00BA3316" w:rsidRDefault="00BA3316" w:rsidP="00BA3316">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DFE7A2" w14:textId="77777777" w:rsidR="00BA3316" w:rsidRPr="00D4681E" w:rsidRDefault="00BA3316" w:rsidP="00BA3316">
            <w:pPr>
              <w:pStyle w:val="TAL"/>
            </w:pPr>
            <w:r w:rsidRPr="00CB0A0C">
              <w:rPr>
                <w:lang w:val="es-ES"/>
              </w:rPr>
              <w:t>Query-eNA-PH2</w:t>
            </w:r>
            <w:r>
              <w:rPr>
                <w:lang w:val="es-ES"/>
              </w:rPr>
              <w:t>-Ext1</w:t>
            </w:r>
          </w:p>
        </w:tc>
      </w:tr>
      <w:tr w:rsidR="00BA3316" w:rsidRPr="00690A26" w14:paraId="7F6F8C0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2E906" w14:textId="77777777" w:rsidR="00BA3316" w:rsidRDefault="00BA3316" w:rsidP="00BA3316">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0925428" w14:textId="77777777" w:rsidR="00BA3316" w:rsidRDefault="00BA3316" w:rsidP="00BA3316">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B37F96" w14:textId="77777777" w:rsidR="00BA3316" w:rsidRDefault="00BA3316" w:rsidP="00BA3316">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327D66" w14:textId="77777777" w:rsidR="00BA3316" w:rsidRDefault="00BA3316" w:rsidP="00BA33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019F14" w14:textId="77777777" w:rsidR="00BA3316" w:rsidRDefault="00BA3316" w:rsidP="00BA3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264080C2" w14:textId="77777777" w:rsidR="00BA3316" w:rsidRDefault="00BA3316" w:rsidP="00BA3316">
            <w:pPr>
              <w:pStyle w:val="TAL"/>
              <w:rPr>
                <w:lang w:eastAsia="zh-CN"/>
              </w:rPr>
            </w:pPr>
          </w:p>
          <w:p w14:paraId="139858B0" w14:textId="77777777" w:rsidR="00BA3316" w:rsidRDefault="00BA3316" w:rsidP="00BA3316">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68F12FB" w14:textId="77777777" w:rsidR="00BA3316" w:rsidRPr="00690A26" w:rsidRDefault="00BA3316" w:rsidP="00BA3316">
            <w:pPr>
              <w:pStyle w:val="TAL"/>
            </w:pPr>
          </w:p>
        </w:tc>
        <w:tc>
          <w:tcPr>
            <w:tcW w:w="467" w:type="pct"/>
            <w:tcBorders>
              <w:top w:val="single" w:sz="4" w:space="0" w:color="auto"/>
              <w:left w:val="single" w:sz="6" w:space="0" w:color="000000"/>
              <w:bottom w:val="single" w:sz="4" w:space="0" w:color="auto"/>
              <w:right w:val="single" w:sz="6" w:space="0" w:color="000000"/>
            </w:tcBorders>
          </w:tcPr>
          <w:p w14:paraId="49D8061E" w14:textId="77777777" w:rsidR="00BA3316" w:rsidRPr="00CB0A0C" w:rsidRDefault="00BA3316" w:rsidP="00BA3316">
            <w:pPr>
              <w:pStyle w:val="TAL"/>
              <w:rPr>
                <w:lang w:val="es-ES"/>
              </w:rPr>
            </w:pPr>
            <w:r w:rsidRPr="00D4681E">
              <w:t>Query-</w:t>
            </w:r>
            <w:r>
              <w:t>HLC</w:t>
            </w:r>
          </w:p>
        </w:tc>
      </w:tr>
      <w:tr w:rsidR="00BA3316" w:rsidRPr="00690A26" w14:paraId="448C79C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CE926" w14:textId="77777777" w:rsidR="00BA3316" w:rsidRDefault="00BA3316" w:rsidP="00BA3316">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08693E96" w14:textId="77777777" w:rsidR="00BA3316" w:rsidRDefault="00BA3316" w:rsidP="00BA3316">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4892A3A2" w14:textId="77777777" w:rsidR="00BA3316" w:rsidRDefault="00BA3316" w:rsidP="00BA331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C9C5EF6"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3C66D" w14:textId="77777777" w:rsidR="00BA3316" w:rsidRDefault="00BA3316" w:rsidP="00BA3316">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0410333F" w14:textId="77777777" w:rsidR="00BA3316" w:rsidRDefault="00BA3316" w:rsidP="00BA3316">
            <w:pPr>
              <w:pStyle w:val="TAL"/>
            </w:pPr>
          </w:p>
          <w:p w14:paraId="7C8A9DB9" w14:textId="77777777" w:rsidR="00BA3316" w:rsidRPr="00690A26" w:rsidRDefault="00BA3316" w:rsidP="00BA3316">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6CD1B7FE" w14:textId="77777777" w:rsidR="00BA3316" w:rsidRPr="00D4681E" w:rsidRDefault="00BA3316" w:rsidP="00BA3316">
            <w:pPr>
              <w:pStyle w:val="TAL"/>
            </w:pPr>
            <w:r>
              <w:rPr>
                <w:lang w:eastAsia="zh-CN"/>
              </w:rPr>
              <w:t>Query-eNS-PH2</w:t>
            </w:r>
          </w:p>
        </w:tc>
      </w:tr>
      <w:tr w:rsidR="00BA3316" w:rsidRPr="00690A26" w14:paraId="69A30CE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93796" w14:textId="77777777" w:rsidR="00BA3316" w:rsidRDefault="00BA3316" w:rsidP="00BA3316">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34466357" w14:textId="77777777" w:rsidR="00BA3316" w:rsidRDefault="00BA3316" w:rsidP="00BA331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5DBF06" w14:textId="77777777" w:rsidR="00BA3316"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76086C" w14:textId="77777777" w:rsidR="00BA3316" w:rsidRDefault="00BA3316" w:rsidP="00BA3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DD667" w14:textId="77777777" w:rsidR="00BA3316" w:rsidRDefault="00BA3316" w:rsidP="00BA3316">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0E86E59E" w14:textId="77777777" w:rsidR="00BA3316" w:rsidRDefault="00BA3316" w:rsidP="00BA3316">
            <w:pPr>
              <w:pStyle w:val="TAL"/>
              <w:rPr>
                <w:lang w:eastAsia="zh-CN"/>
              </w:rPr>
            </w:pPr>
          </w:p>
          <w:p w14:paraId="68239AB7" w14:textId="77777777" w:rsidR="00BA3316" w:rsidRDefault="00BA3316" w:rsidP="00BA3316">
            <w:pPr>
              <w:pStyle w:val="TAL"/>
              <w:rPr>
                <w:lang w:eastAsia="zh-CN"/>
              </w:rPr>
            </w:pPr>
            <w:r w:rsidRPr="00F43B8A">
              <w:rPr>
                <w:rFonts w:hint="eastAsia"/>
                <w:lang w:eastAsia="zh-CN"/>
              </w:rPr>
              <w:t>Presence of this IE with false value shall be prohibited</w:t>
            </w:r>
            <w:r w:rsidRPr="00F43B8A">
              <w:t>.</w:t>
            </w:r>
          </w:p>
          <w:p w14:paraId="38F340CA" w14:textId="77777777" w:rsidR="00BA3316" w:rsidRPr="00690A26" w:rsidRDefault="00BA3316" w:rsidP="00BA3316">
            <w:pPr>
              <w:pStyle w:val="TAL"/>
            </w:pPr>
          </w:p>
        </w:tc>
        <w:tc>
          <w:tcPr>
            <w:tcW w:w="467" w:type="pct"/>
            <w:tcBorders>
              <w:top w:val="single" w:sz="4" w:space="0" w:color="auto"/>
              <w:left w:val="single" w:sz="6" w:space="0" w:color="000000"/>
              <w:bottom w:val="single" w:sz="4" w:space="0" w:color="auto"/>
              <w:right w:val="single" w:sz="6" w:space="0" w:color="000000"/>
            </w:tcBorders>
          </w:tcPr>
          <w:p w14:paraId="670944D8" w14:textId="77777777" w:rsidR="00BA3316" w:rsidRPr="00CB0A0C" w:rsidRDefault="00BA3316" w:rsidP="00BA3316">
            <w:pPr>
              <w:pStyle w:val="TAL"/>
              <w:rPr>
                <w:lang w:val="es-ES"/>
              </w:rPr>
            </w:pPr>
            <w:r>
              <w:t>Complete-Profile-Discovery</w:t>
            </w:r>
          </w:p>
        </w:tc>
      </w:tr>
      <w:tr w:rsidR="00BA3316" w:rsidRPr="00690A26" w14:paraId="73358FA0"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32CC1E" w14:textId="77777777" w:rsidR="00BA3316" w:rsidRDefault="00BA3316" w:rsidP="00BA3316">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4ACD5857" w14:textId="77777777" w:rsidR="00BA3316" w:rsidRDefault="00BA3316" w:rsidP="00BA3316">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42C2D959" w14:textId="77777777" w:rsidR="00BA3316" w:rsidRDefault="00BA3316" w:rsidP="00BA331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818F9B5" w14:textId="77777777" w:rsidR="00BA3316" w:rsidRDefault="00BA3316" w:rsidP="00BA3316">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06E72" w14:textId="77777777" w:rsidR="00BA3316" w:rsidRDefault="00BA3316" w:rsidP="00BA3316">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A09CF26" w14:textId="77777777" w:rsidR="00BA3316" w:rsidRDefault="00BA3316" w:rsidP="00BA3316">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255CC670" w14:textId="77777777" w:rsidR="00BA3316" w:rsidRDefault="00BA3316" w:rsidP="00BA3316">
            <w:pPr>
              <w:pStyle w:val="TAL"/>
            </w:pPr>
            <w:r w:rsidRPr="00D4681E">
              <w:t>Query-SBIProtoc1</w:t>
            </w:r>
            <w:r>
              <w:t>8</w:t>
            </w:r>
          </w:p>
        </w:tc>
      </w:tr>
      <w:tr w:rsidR="00BA3316" w:rsidRPr="00690A26" w14:paraId="3EA2031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3DE44" w14:textId="77777777" w:rsidR="00BA3316" w:rsidRDefault="00BA3316" w:rsidP="00BA3316">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302BB55" w14:textId="77777777" w:rsidR="00BA3316" w:rsidRDefault="00BA3316" w:rsidP="00BA3316">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D9838C" w14:textId="77777777" w:rsidR="00BA331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985944" w14:textId="77777777" w:rsidR="00BA331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56384" w14:textId="77777777" w:rsidR="00BA3316" w:rsidRDefault="00BA3316" w:rsidP="00BA3316">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3E78250" w14:textId="77777777" w:rsidR="00BA3316" w:rsidRPr="00690A26" w:rsidRDefault="00BA3316" w:rsidP="00BA3316">
            <w:pPr>
              <w:pStyle w:val="TAL"/>
            </w:pPr>
          </w:p>
          <w:p w14:paraId="437F1C38" w14:textId="77777777" w:rsidR="00BA3316" w:rsidRDefault="00BA3316" w:rsidP="00BA3316">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7E6A5786" w14:textId="77777777" w:rsidR="00BA3316" w:rsidRDefault="00BA3316" w:rsidP="00BA3316">
            <w:pPr>
              <w:pStyle w:val="TAL"/>
            </w:pPr>
          </w:p>
          <w:p w14:paraId="50AC9EF3" w14:textId="77777777" w:rsidR="00BA3316" w:rsidDel="00E914B5" w:rsidRDefault="00BA3316" w:rsidP="00BA3316">
            <w:pPr>
              <w:pStyle w:val="TAL"/>
            </w:pPr>
            <w:r>
              <w:t xml:space="preserve">The NRF shall </w:t>
            </w:r>
            <w:proofErr w:type="spellStart"/>
            <w:r>
              <w:t>priorize</w:t>
            </w:r>
            <w:proofErr w:type="spellEnd"/>
            <w:r>
              <w:t xml:space="preserve"> the NF candidates supporting the preferred features in the search result.</w:t>
            </w:r>
          </w:p>
          <w:p w14:paraId="095AA014" w14:textId="77777777" w:rsidR="00BA3316" w:rsidRDefault="00BA3316" w:rsidP="00BA3316">
            <w:pPr>
              <w:pStyle w:val="TAL"/>
            </w:pPr>
          </w:p>
          <w:p w14:paraId="74BBE3E6" w14:textId="77777777" w:rsidR="00BA3316" w:rsidRPr="00690A26" w:rsidRDefault="00BA3316" w:rsidP="00BA3316">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722D714" w14:textId="77777777" w:rsidR="00BA3316" w:rsidRPr="00D4681E" w:rsidRDefault="00BA3316" w:rsidP="00BA3316">
            <w:pPr>
              <w:pStyle w:val="TAL"/>
            </w:pPr>
            <w:r w:rsidRPr="00D4681E">
              <w:t>Query-SBIProtoc1</w:t>
            </w:r>
            <w:r>
              <w:t>8</w:t>
            </w:r>
          </w:p>
        </w:tc>
      </w:tr>
      <w:tr w:rsidR="00BA3316" w:rsidRPr="00690A26" w14:paraId="424B81E2"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D679D" w14:textId="77777777" w:rsidR="00BA3316" w:rsidRDefault="00BA3316" w:rsidP="00BA3316">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625CDF34" w14:textId="77777777" w:rsidR="00BA3316" w:rsidRDefault="00BA3316" w:rsidP="00BA3316">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EBC0AF"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4BB78B"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CD0B4B" w14:textId="77777777" w:rsidR="00BA3316" w:rsidRDefault="00BA3316" w:rsidP="00BA3316">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5E36EDC6" w14:textId="77777777" w:rsidR="00BA3316" w:rsidRDefault="00BA3316" w:rsidP="00BA3316">
            <w:pPr>
              <w:pStyle w:val="TAL"/>
            </w:pPr>
          </w:p>
          <w:p w14:paraId="7C4CA13D" w14:textId="77777777" w:rsidR="00BA3316" w:rsidRDefault="00BA3316" w:rsidP="00BA3316">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22D298F9" w14:textId="77777777" w:rsidR="00BA3316" w:rsidRDefault="00BA3316" w:rsidP="00BA3316">
            <w:pPr>
              <w:pStyle w:val="TAL"/>
              <w:rPr>
                <w:rFonts w:cs="Arial"/>
                <w:szCs w:val="18"/>
              </w:rPr>
            </w:pPr>
          </w:p>
          <w:p w14:paraId="04434D05" w14:textId="77777777" w:rsidR="00BA3316" w:rsidRPr="008D71E2" w:rsidRDefault="00BA3316" w:rsidP="00BA331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4EE7403" w14:textId="77777777" w:rsidR="00BA3316" w:rsidRPr="00EB08A5" w:rsidRDefault="00BA3316" w:rsidP="00BA331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6AE55D98" w14:textId="77777777" w:rsidR="00BA3316" w:rsidRDefault="00BA3316" w:rsidP="00BA331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p w14:paraId="7C448D7F" w14:textId="77777777" w:rsidR="00BA3316" w:rsidRDefault="00BA3316" w:rsidP="00BA3316">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6CF535F3" w14:textId="77777777" w:rsidR="00BA3316" w:rsidRDefault="00BA3316" w:rsidP="00BA3316">
            <w:pPr>
              <w:pStyle w:val="TAL"/>
              <w:rPr>
                <w:rFonts w:cs="Arial"/>
                <w:szCs w:val="18"/>
              </w:rPr>
            </w:pPr>
          </w:p>
          <w:p w14:paraId="16238C03" w14:textId="77777777" w:rsidR="00BA3316" w:rsidRPr="00EB08A5" w:rsidRDefault="00BA3316" w:rsidP="00BA331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6CBF15BF" w14:textId="77777777" w:rsidR="00BA3316" w:rsidRPr="004F3AE3" w:rsidRDefault="00BA3316" w:rsidP="00BA331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79B2253D" w14:textId="77777777" w:rsidR="00BA3316" w:rsidRPr="00D4681E" w:rsidRDefault="00BA3316" w:rsidP="00BA3316">
            <w:pPr>
              <w:pStyle w:val="TAL"/>
            </w:pPr>
            <w:r w:rsidRPr="00D4681E">
              <w:t>Query-SBIProtoc1</w:t>
            </w:r>
            <w:r>
              <w:t>8</w:t>
            </w:r>
          </w:p>
        </w:tc>
      </w:tr>
      <w:tr w:rsidR="00BA3316" w:rsidRPr="00690A26" w14:paraId="476FD490"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28428" w14:textId="77777777" w:rsidR="00BA3316" w:rsidRDefault="00BA3316" w:rsidP="00BA3316">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254D030" w14:textId="77777777" w:rsidR="00BA3316" w:rsidRPr="00690A26" w:rsidRDefault="00BA3316" w:rsidP="00BA3316">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AC3C397" w14:textId="77777777" w:rsidR="00BA3316" w:rsidRPr="00690A26" w:rsidRDefault="00BA3316" w:rsidP="00BA3316">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333EF7" w14:textId="77777777" w:rsidR="00BA3316" w:rsidRPr="00690A26" w:rsidRDefault="00BA3316" w:rsidP="00BA331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34BAA" w14:textId="77777777" w:rsidR="00BA3316" w:rsidRDefault="00BA3316" w:rsidP="00BA3316">
            <w:pPr>
              <w:pStyle w:val="TAL"/>
            </w:pPr>
            <w:r w:rsidRPr="00B1070C">
              <w:t>This may be included if the</w:t>
            </w:r>
            <w:r>
              <w:t xml:space="preserve"> target NF type is "LMF".</w:t>
            </w:r>
          </w:p>
          <w:p w14:paraId="797AB2F7" w14:textId="77777777" w:rsidR="00BA3316" w:rsidRDefault="00BA3316" w:rsidP="00BA3316">
            <w:pPr>
              <w:pStyle w:val="TAL"/>
            </w:pPr>
          </w:p>
          <w:p w14:paraId="7330A863" w14:textId="77777777" w:rsidR="00BA3316" w:rsidRPr="00690A26" w:rsidRDefault="00BA3316" w:rsidP="00BA3316">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2CB8C525" w14:textId="77777777" w:rsidR="00BA3316" w:rsidRPr="00D4681E" w:rsidRDefault="00BA3316" w:rsidP="00BA3316">
            <w:pPr>
              <w:pStyle w:val="TAL"/>
            </w:pPr>
            <w:r>
              <w:rPr>
                <w:lang w:val="es-ES"/>
              </w:rPr>
              <w:t>Query-eLCS</w:t>
            </w:r>
            <w:r w:rsidRPr="00CB0A0C">
              <w:rPr>
                <w:lang w:val="es-ES"/>
              </w:rPr>
              <w:t>-PH</w:t>
            </w:r>
            <w:r>
              <w:rPr>
                <w:lang w:val="es-ES"/>
              </w:rPr>
              <w:t>3</w:t>
            </w:r>
          </w:p>
        </w:tc>
      </w:tr>
      <w:tr w:rsidR="00BA3316" w:rsidRPr="00690A26" w14:paraId="41693CE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A7407" w14:textId="77777777" w:rsidR="00BA3316" w:rsidRDefault="00BA3316" w:rsidP="00BA3316">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581F09B" w14:textId="77777777" w:rsidR="00BA3316" w:rsidRDefault="00BA3316" w:rsidP="00BA3316">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F84FC3" w14:textId="77777777" w:rsidR="00BA3316" w:rsidRPr="00B1070C"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18C36F" w14:textId="77777777" w:rsidR="00BA3316" w:rsidRPr="00B1070C" w:rsidRDefault="00BA3316" w:rsidP="00BA331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E39C4" w14:textId="77777777" w:rsidR="00BA3316" w:rsidRDefault="00BA3316" w:rsidP="00BA3316">
            <w:pPr>
              <w:pStyle w:val="TAL"/>
            </w:pPr>
            <w:r w:rsidRPr="00B1070C">
              <w:t>This IE may be included when the target NF type is "</w:t>
            </w:r>
            <w:r>
              <w:t>LMF</w:t>
            </w:r>
            <w:r w:rsidRPr="00B1070C">
              <w:t>".</w:t>
            </w:r>
          </w:p>
          <w:p w14:paraId="16CACFC6" w14:textId="77777777" w:rsidR="00BA3316" w:rsidRDefault="00BA3316" w:rsidP="00BA3316">
            <w:pPr>
              <w:pStyle w:val="TAL"/>
            </w:pPr>
          </w:p>
          <w:p w14:paraId="7D91A1EA" w14:textId="77777777" w:rsidR="00BA3316" w:rsidRPr="002857AD" w:rsidRDefault="00BA3316" w:rsidP="00BA3316">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56FD76AE" w14:textId="77777777" w:rsidR="00BA3316" w:rsidRPr="002857AD" w:rsidRDefault="00BA3316" w:rsidP="00BA3316">
            <w:pPr>
              <w:pStyle w:val="TAL"/>
            </w:pPr>
          </w:p>
          <w:p w14:paraId="54BEE7F9" w14:textId="77777777" w:rsidR="00BA3316" w:rsidRPr="00B1070C" w:rsidRDefault="00BA3316" w:rsidP="00BA3316">
            <w:pPr>
              <w:pStyle w:val="TAL"/>
            </w:pPr>
            <w:proofErr w:type="gramStart"/>
            <w:r w:rsidRPr="002857AD">
              <w:rPr>
                <w:rFonts w:cs="Arial"/>
                <w:szCs w:val="18"/>
              </w:rPr>
              <w:t>true</w:t>
            </w:r>
            <w:proofErr w:type="gramEnd"/>
            <w:r w:rsidRPr="002857AD">
              <w:rPr>
                <w:rFonts w:cs="Arial"/>
                <w:szCs w:val="18"/>
              </w:rPr>
              <w:t xml:space="preserv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D6117A" w14:textId="77777777" w:rsidR="00BA3316" w:rsidRDefault="00BA3316" w:rsidP="00BA3316">
            <w:pPr>
              <w:pStyle w:val="TAL"/>
              <w:rPr>
                <w:lang w:val="es-ES"/>
              </w:rPr>
            </w:pPr>
            <w:r>
              <w:rPr>
                <w:lang w:val="es-ES"/>
              </w:rPr>
              <w:t>Query-eLCS</w:t>
            </w:r>
            <w:r w:rsidRPr="00CB0A0C">
              <w:rPr>
                <w:lang w:val="es-ES"/>
              </w:rPr>
              <w:t>-PH</w:t>
            </w:r>
            <w:r>
              <w:rPr>
                <w:lang w:val="es-ES"/>
              </w:rPr>
              <w:t>3</w:t>
            </w:r>
          </w:p>
        </w:tc>
      </w:tr>
      <w:tr w:rsidR="00BA3316" w:rsidRPr="00690A26" w14:paraId="776E48A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1491E" w14:textId="77777777" w:rsidR="00BA3316" w:rsidRDefault="00BA3316" w:rsidP="00BA3316">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26F0BBF" w14:textId="77777777" w:rsidR="00BA3316" w:rsidRDefault="00BA3316" w:rsidP="00BA331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225E00" w14:textId="77777777" w:rsidR="00BA331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7D0801" w14:textId="77777777" w:rsidR="00BA3316" w:rsidRPr="00B1070C" w:rsidRDefault="00BA3316" w:rsidP="00BA331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8FEAE" w14:textId="77777777" w:rsidR="00BA3316" w:rsidRDefault="00BA3316" w:rsidP="00BA3316">
            <w:pPr>
              <w:pStyle w:val="TAL"/>
            </w:pPr>
            <w:r w:rsidRPr="00B1070C">
              <w:t>This IE may be included when the target NF type is "</w:t>
            </w:r>
            <w:r>
              <w:t>LMF</w:t>
            </w:r>
            <w:r w:rsidRPr="00B1070C">
              <w:t>".</w:t>
            </w:r>
          </w:p>
          <w:p w14:paraId="1F3F3DC4" w14:textId="77777777" w:rsidR="00BA3316" w:rsidRDefault="00BA3316" w:rsidP="00BA3316">
            <w:pPr>
              <w:pStyle w:val="TAL"/>
            </w:pPr>
          </w:p>
          <w:p w14:paraId="583158E6" w14:textId="77777777" w:rsidR="00BA3316" w:rsidRPr="002857AD" w:rsidRDefault="00BA3316" w:rsidP="00BA3316">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782C6171" w14:textId="77777777" w:rsidR="00BA3316" w:rsidRPr="002857AD" w:rsidRDefault="00BA3316" w:rsidP="00BA3316">
            <w:pPr>
              <w:pStyle w:val="TAL"/>
            </w:pPr>
          </w:p>
          <w:p w14:paraId="59A32FD9" w14:textId="77777777" w:rsidR="00BA3316" w:rsidRDefault="00BA3316" w:rsidP="00BA3316">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646F8527" w14:textId="77777777" w:rsidR="00BA3316" w:rsidRDefault="00BA3316" w:rsidP="00BA3316">
            <w:pPr>
              <w:pStyle w:val="TAL"/>
            </w:pPr>
          </w:p>
          <w:p w14:paraId="25540389" w14:textId="77777777" w:rsidR="00BA3316" w:rsidRPr="00B1070C" w:rsidRDefault="00BA3316" w:rsidP="00BA3316">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2318547F" w14:textId="77777777" w:rsidR="00BA3316" w:rsidRDefault="00BA3316" w:rsidP="00BA3316">
            <w:pPr>
              <w:pStyle w:val="TAL"/>
              <w:rPr>
                <w:lang w:val="es-ES"/>
              </w:rPr>
            </w:pPr>
            <w:r>
              <w:rPr>
                <w:lang w:val="es-ES"/>
              </w:rPr>
              <w:t>Query-eLCS</w:t>
            </w:r>
            <w:r w:rsidRPr="00CB0A0C">
              <w:rPr>
                <w:lang w:val="es-ES"/>
              </w:rPr>
              <w:t>-PH</w:t>
            </w:r>
            <w:r>
              <w:rPr>
                <w:lang w:val="es-ES"/>
              </w:rPr>
              <w:t>3</w:t>
            </w:r>
          </w:p>
        </w:tc>
      </w:tr>
      <w:tr w:rsidR="00BA3316" w:rsidRPr="00690A26" w14:paraId="61EBD6E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70C0F" w14:textId="77777777" w:rsidR="00BA3316" w:rsidRDefault="00BA3316" w:rsidP="00BA3316">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6C674FE" w14:textId="77777777" w:rsidR="00BA3316" w:rsidRDefault="00BA3316" w:rsidP="00BA3316">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682EA13" w14:textId="77777777" w:rsidR="00BA3316" w:rsidRPr="00B1070C"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5A9E6B" w14:textId="77777777" w:rsidR="00BA3316" w:rsidRPr="00B1070C"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7C153C" w14:textId="77777777" w:rsidR="00BA3316" w:rsidRPr="00B1070C" w:rsidRDefault="00BA3316" w:rsidP="00BA3316">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454778A3" w14:textId="77777777" w:rsidR="00BA3316" w:rsidRDefault="00BA3316" w:rsidP="00BA3316">
            <w:pPr>
              <w:pStyle w:val="TAL"/>
              <w:rPr>
                <w:lang w:val="es-ES"/>
              </w:rPr>
            </w:pPr>
            <w:r>
              <w:rPr>
                <w:lang w:val="es-ES"/>
              </w:rPr>
              <w:t>Query-eLCS</w:t>
            </w:r>
            <w:r w:rsidRPr="00CB0A0C">
              <w:rPr>
                <w:lang w:val="es-ES"/>
              </w:rPr>
              <w:t>-PH</w:t>
            </w:r>
            <w:r>
              <w:rPr>
                <w:lang w:val="es-ES"/>
              </w:rPr>
              <w:t>3</w:t>
            </w:r>
          </w:p>
        </w:tc>
      </w:tr>
      <w:tr w:rsidR="00BA3316" w:rsidRPr="00690A26" w14:paraId="443E7ED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F9BDB" w14:textId="77777777" w:rsidR="00BA3316" w:rsidRDefault="00BA3316" w:rsidP="00BA3316">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2AEEC9" w14:textId="77777777" w:rsidR="00BA331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1760C6"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E857E8" w14:textId="77777777" w:rsidR="00BA331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1402B" w14:textId="77777777" w:rsidR="00BA3316" w:rsidRDefault="00BA3316" w:rsidP="00BA3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3875FC8" w14:textId="77777777" w:rsidR="00BA3316" w:rsidRPr="00A4161E" w:rsidRDefault="00BA3316" w:rsidP="00BA3316">
            <w:pPr>
              <w:pStyle w:val="TAL"/>
              <w:rPr>
                <w:lang w:eastAsia="zh-CN"/>
              </w:rPr>
            </w:pPr>
          </w:p>
          <w:p w14:paraId="7B722AEF" w14:textId="77777777" w:rsidR="00BA3316" w:rsidRPr="004C4D25" w:rsidRDefault="00BA3316" w:rsidP="00BA3316">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E60444" w14:textId="77777777" w:rsidR="00BA3316" w:rsidRDefault="00BA3316" w:rsidP="00BA3316">
            <w:pPr>
              <w:pStyle w:val="TAL"/>
              <w:rPr>
                <w:lang w:val="es-ES"/>
              </w:rPr>
            </w:pPr>
            <w:r w:rsidRPr="00D15EBE">
              <w:rPr>
                <w:lang w:val="es-ES"/>
              </w:rPr>
              <w:t>Query-eNA-PH</w:t>
            </w:r>
            <w:r>
              <w:rPr>
                <w:lang w:val="es-ES"/>
              </w:rPr>
              <w:t>3</w:t>
            </w:r>
          </w:p>
        </w:tc>
      </w:tr>
      <w:tr w:rsidR="00BA3316" w:rsidRPr="00690A26" w14:paraId="766CD88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4EBA7" w14:textId="77777777" w:rsidR="00BA3316" w:rsidRDefault="00BA3316" w:rsidP="00BA3316">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8212E92" w14:textId="77777777" w:rsidR="00BA331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048D20"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6E8A8" w14:textId="77777777" w:rsidR="00BA331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383B50" w14:textId="77777777" w:rsidR="00BA3316" w:rsidRDefault="00BA3316" w:rsidP="00BA3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0B485471" w14:textId="77777777" w:rsidR="00BA3316" w:rsidRDefault="00BA3316" w:rsidP="00BA3316">
            <w:pPr>
              <w:pStyle w:val="TAL"/>
              <w:rPr>
                <w:lang w:eastAsia="zh-CN"/>
              </w:rPr>
            </w:pPr>
          </w:p>
          <w:p w14:paraId="70DC277F" w14:textId="77777777" w:rsidR="00BA3316" w:rsidRPr="004C4D25" w:rsidRDefault="00BA3316" w:rsidP="00BA3316">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8E43909" w14:textId="77777777" w:rsidR="00BA3316" w:rsidRDefault="00BA3316" w:rsidP="00BA3316">
            <w:pPr>
              <w:pStyle w:val="TAL"/>
              <w:rPr>
                <w:lang w:val="es-ES"/>
              </w:rPr>
            </w:pPr>
            <w:r w:rsidRPr="00D15EBE">
              <w:rPr>
                <w:lang w:val="es-ES"/>
              </w:rPr>
              <w:t>Query-eNA-PH</w:t>
            </w:r>
            <w:r>
              <w:rPr>
                <w:lang w:val="es-ES"/>
              </w:rPr>
              <w:t>3</w:t>
            </w:r>
          </w:p>
        </w:tc>
      </w:tr>
      <w:tr w:rsidR="00BA3316" w:rsidRPr="00690A26" w14:paraId="68D9814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BB66BE" w14:textId="77777777" w:rsidR="00BA3316" w:rsidRPr="00A4161E" w:rsidRDefault="00BA3316" w:rsidP="00BA3316">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616DC0" w14:textId="77777777" w:rsidR="00BA3316" w:rsidRPr="00690A2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BC39B7"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FEE896"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DAACC" w14:textId="77777777" w:rsidR="00BA3316" w:rsidRDefault="00BA3316" w:rsidP="00BA3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2BFE0198" w14:textId="77777777" w:rsidR="00BA3316" w:rsidRDefault="00BA3316" w:rsidP="00BA3316">
            <w:pPr>
              <w:pStyle w:val="TAL"/>
              <w:rPr>
                <w:lang w:eastAsia="zh-CN"/>
              </w:rPr>
            </w:pPr>
          </w:p>
          <w:p w14:paraId="4A8FE183" w14:textId="77777777" w:rsidR="00BA3316" w:rsidRPr="00690A26" w:rsidRDefault="00BA3316" w:rsidP="00BA331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CCB2866" w14:textId="77777777" w:rsidR="00BA3316" w:rsidRPr="00D15EBE" w:rsidRDefault="00BA3316" w:rsidP="00BA3316">
            <w:pPr>
              <w:pStyle w:val="TAL"/>
              <w:rPr>
                <w:lang w:val="es-ES"/>
              </w:rPr>
            </w:pPr>
            <w:r w:rsidRPr="00D15EBE">
              <w:rPr>
                <w:lang w:val="es-ES"/>
              </w:rPr>
              <w:t>Query-eNA-PH</w:t>
            </w:r>
            <w:r>
              <w:rPr>
                <w:lang w:val="es-ES"/>
              </w:rPr>
              <w:t>3</w:t>
            </w:r>
          </w:p>
        </w:tc>
      </w:tr>
      <w:tr w:rsidR="00BA3316" w:rsidRPr="00690A26" w14:paraId="571AF2F2"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28CA3" w14:textId="77777777" w:rsidR="00BA3316" w:rsidRPr="00DC3F3B" w:rsidRDefault="00BA3316" w:rsidP="00BA3316">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1A3A5B" w14:textId="77777777" w:rsidR="00BA3316" w:rsidRPr="00690A2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3D99B0"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3DCC9B"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F1DB6" w14:textId="77777777" w:rsidR="00BA3316" w:rsidRDefault="00BA3316" w:rsidP="00BA3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983D34B" w14:textId="77777777" w:rsidR="00BA3316" w:rsidRDefault="00BA3316" w:rsidP="00BA3316">
            <w:pPr>
              <w:pStyle w:val="TAL"/>
              <w:rPr>
                <w:lang w:eastAsia="zh-CN"/>
              </w:rPr>
            </w:pPr>
          </w:p>
          <w:p w14:paraId="114DA79C" w14:textId="77777777" w:rsidR="00BA3316" w:rsidRPr="00690A26" w:rsidRDefault="00BA3316" w:rsidP="00BA331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B23CA76" w14:textId="77777777" w:rsidR="00BA3316" w:rsidRPr="00D15EBE" w:rsidRDefault="00BA3316" w:rsidP="00BA3316">
            <w:pPr>
              <w:pStyle w:val="TAL"/>
              <w:rPr>
                <w:lang w:val="es-ES"/>
              </w:rPr>
            </w:pPr>
            <w:r w:rsidRPr="00D15EBE">
              <w:rPr>
                <w:lang w:val="es-ES"/>
              </w:rPr>
              <w:t>Query-eNA-PH</w:t>
            </w:r>
            <w:r>
              <w:rPr>
                <w:lang w:val="es-ES"/>
              </w:rPr>
              <w:t>3</w:t>
            </w:r>
          </w:p>
        </w:tc>
      </w:tr>
      <w:tr w:rsidR="00BA3316" w:rsidRPr="00690A26" w14:paraId="1CF4292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72546" w14:textId="77777777" w:rsidR="00BA3316" w:rsidRPr="00DC3F3B" w:rsidRDefault="00BA3316" w:rsidP="00BA3316">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18DD5D5" w14:textId="77777777" w:rsidR="00BA3316" w:rsidRPr="00690A2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511954"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459A43"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C1A6" w14:textId="77777777" w:rsidR="00BA3316" w:rsidRDefault="00BA3316" w:rsidP="00BA3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380D7D1" w14:textId="77777777" w:rsidR="00BA3316" w:rsidRDefault="00BA3316" w:rsidP="00BA3316">
            <w:pPr>
              <w:pStyle w:val="TAL"/>
              <w:rPr>
                <w:lang w:eastAsia="zh-CN"/>
              </w:rPr>
            </w:pPr>
          </w:p>
          <w:p w14:paraId="60E456F3" w14:textId="77777777" w:rsidR="00BA3316" w:rsidRPr="00690A26" w:rsidRDefault="00BA3316" w:rsidP="00BA331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2E882F1" w14:textId="77777777" w:rsidR="00BA3316" w:rsidRPr="00D15EBE" w:rsidRDefault="00BA3316" w:rsidP="00BA3316">
            <w:pPr>
              <w:pStyle w:val="TAL"/>
              <w:rPr>
                <w:lang w:val="es-ES"/>
              </w:rPr>
            </w:pPr>
            <w:r w:rsidRPr="00D15EBE">
              <w:rPr>
                <w:lang w:val="es-ES"/>
              </w:rPr>
              <w:t>Query-eNA-PH</w:t>
            </w:r>
            <w:r>
              <w:rPr>
                <w:lang w:val="es-ES"/>
              </w:rPr>
              <w:t>3</w:t>
            </w:r>
          </w:p>
        </w:tc>
      </w:tr>
      <w:tr w:rsidR="00BA3316" w:rsidRPr="00690A26" w14:paraId="53ADB1E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B6939" w14:textId="77777777" w:rsidR="00BA3316" w:rsidRDefault="00BA3316" w:rsidP="00BA3316">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60A86B" w14:textId="77777777" w:rsidR="00BA3316" w:rsidRPr="00690A26" w:rsidRDefault="00BA3316" w:rsidP="00BA3316">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29DC40" w14:textId="77777777" w:rsidR="00BA3316" w:rsidRPr="00690A26" w:rsidRDefault="00BA3316" w:rsidP="00BA3316">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68F352BF" w14:textId="77777777" w:rsidR="00BA3316" w:rsidRPr="00690A26" w:rsidRDefault="00BA3316" w:rsidP="00BA3316">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A5EDF" w14:textId="77777777" w:rsidR="00BA3316" w:rsidRDefault="00BA3316" w:rsidP="00BA3316">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5DD68A05" w14:textId="77777777" w:rsidR="00BA3316" w:rsidRPr="00F05228" w:rsidRDefault="00BA3316" w:rsidP="00BA3316">
            <w:pPr>
              <w:keepNext/>
              <w:keepLines/>
              <w:spacing w:after="0"/>
              <w:rPr>
                <w:rFonts w:ascii="Arial" w:hAnsi="Arial" w:cs="Arial"/>
                <w:sz w:val="18"/>
                <w:szCs w:val="18"/>
              </w:rPr>
            </w:pPr>
          </w:p>
          <w:p w14:paraId="0A79C912" w14:textId="77777777" w:rsidR="00BA3316" w:rsidRDefault="00BA3316" w:rsidP="00BA3316">
            <w:pPr>
              <w:pStyle w:val="TAL"/>
              <w:rPr>
                <w:rFonts w:cs="Arial"/>
                <w:szCs w:val="18"/>
              </w:rPr>
            </w:pPr>
            <w:r w:rsidRPr="00F05228">
              <w:rPr>
                <w:rFonts w:cs="Arial"/>
                <w:szCs w:val="18"/>
              </w:rPr>
              <w:t>-</w:t>
            </w:r>
            <w:r>
              <w:rPr>
                <w:rFonts w:cs="Arial"/>
                <w:szCs w:val="18"/>
              </w:rPr>
              <w:t xml:space="preserve"> </w:t>
            </w:r>
            <w:proofErr w:type="gramStart"/>
            <w:r w:rsidRPr="00F05228">
              <w:rPr>
                <w:rFonts w:cs="Arial"/>
                <w:szCs w:val="18"/>
              </w:rPr>
              <w:t>true</w:t>
            </w:r>
            <w:proofErr w:type="gramEnd"/>
            <w:r w:rsidRPr="00F05228">
              <w:rPr>
                <w:rFonts w:cs="Arial"/>
                <w:szCs w:val="18"/>
              </w:rPr>
              <w:t>: An NF supporting roaming exchange capability is requested to be discovered</w:t>
            </w:r>
            <w:r>
              <w:rPr>
                <w:rFonts w:cs="Arial"/>
                <w:szCs w:val="18"/>
              </w:rPr>
              <w:t>.</w:t>
            </w:r>
          </w:p>
          <w:p w14:paraId="7D23768D" w14:textId="77777777" w:rsidR="00BA3316" w:rsidRDefault="00BA3316" w:rsidP="00BA3316">
            <w:pPr>
              <w:pStyle w:val="TAL"/>
              <w:rPr>
                <w:rFonts w:cs="Arial"/>
                <w:szCs w:val="18"/>
              </w:rPr>
            </w:pPr>
          </w:p>
          <w:p w14:paraId="5487F635" w14:textId="77777777" w:rsidR="00BA3316" w:rsidRPr="00690A26" w:rsidRDefault="00BA3316" w:rsidP="00BA3316">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FD3A2C" w14:textId="77777777" w:rsidR="00BA3316" w:rsidRPr="00D15EBE" w:rsidRDefault="00BA3316" w:rsidP="00BA3316">
            <w:pPr>
              <w:pStyle w:val="TAL"/>
              <w:rPr>
                <w:lang w:val="es-ES"/>
              </w:rPr>
            </w:pPr>
            <w:r w:rsidRPr="007B3448">
              <w:rPr>
                <w:lang w:val="es-ES"/>
              </w:rPr>
              <w:t>Query-eNA-PH3</w:t>
            </w:r>
          </w:p>
        </w:tc>
      </w:tr>
      <w:tr w:rsidR="00BA3316" w:rsidRPr="00690A26" w14:paraId="402C06B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ED7F0" w14:textId="77777777" w:rsidR="00BA3316" w:rsidRPr="00A4161E" w:rsidRDefault="00BA3316" w:rsidP="00BA3316">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7FEF70B" w14:textId="77777777" w:rsidR="00BA3316" w:rsidRPr="00690A26" w:rsidRDefault="00BA3316" w:rsidP="00BA3316">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B582734" w14:textId="77777777" w:rsidR="00BA3316" w:rsidRPr="00690A26" w:rsidRDefault="00BA3316" w:rsidP="00BA3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E4D74C" w14:textId="77777777" w:rsidR="00BA3316" w:rsidRPr="00690A26" w:rsidRDefault="00BA3316" w:rsidP="00BA3316">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45D8B" w14:textId="77777777" w:rsidR="00BA3316" w:rsidRPr="00690A26" w:rsidRDefault="00BA3316" w:rsidP="00BA3316">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3257CA8" w14:textId="77777777" w:rsidR="00BA3316" w:rsidRPr="00D15EBE" w:rsidRDefault="00BA3316" w:rsidP="00BA3316">
            <w:pPr>
              <w:pStyle w:val="TAL"/>
              <w:rPr>
                <w:lang w:val="es-ES"/>
              </w:rPr>
            </w:pPr>
            <w:r>
              <w:rPr>
                <w:lang w:eastAsia="zh-CN"/>
              </w:rPr>
              <w:t>Query-NG-RTC</w:t>
            </w:r>
          </w:p>
        </w:tc>
      </w:tr>
      <w:tr w:rsidR="00BA3316" w:rsidRPr="00690A26" w14:paraId="2F66951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B1BA2" w14:textId="77777777" w:rsidR="00BA3316" w:rsidRPr="003D027B" w:rsidRDefault="00BA3316" w:rsidP="00BA3316">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92FFEAD" w14:textId="77777777" w:rsidR="00BA3316" w:rsidRDefault="00BA3316" w:rsidP="00BA3316">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4A112E" w14:textId="77777777" w:rsidR="00BA3316" w:rsidRDefault="00BA3316" w:rsidP="00BA3316">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8205DA" w14:textId="77777777" w:rsidR="00BA3316" w:rsidRDefault="00BA3316" w:rsidP="00BA3316">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744A7" w14:textId="77777777" w:rsidR="00BA3316" w:rsidRPr="000B54F7" w:rsidRDefault="00BA3316" w:rsidP="00BA3316">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618186F1" w14:textId="77777777" w:rsidR="00BA3316" w:rsidRPr="000B54F7" w:rsidRDefault="00BA3316" w:rsidP="00BA3316">
            <w:pPr>
              <w:keepNext/>
              <w:keepLines/>
              <w:spacing w:after="0"/>
              <w:rPr>
                <w:rFonts w:ascii="Arial" w:hAnsi="Arial"/>
                <w:sz w:val="18"/>
              </w:rPr>
            </w:pPr>
          </w:p>
          <w:p w14:paraId="4122C84E" w14:textId="77777777" w:rsidR="00BA3316" w:rsidRDefault="00BA3316" w:rsidP="00BA3316">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6E6B42BB" w14:textId="77777777" w:rsidR="00BA3316" w:rsidRPr="003D027B" w:rsidRDefault="00BA3316" w:rsidP="00BA3316">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EBFD71" w14:textId="77777777" w:rsidR="00BA3316" w:rsidRDefault="00BA3316" w:rsidP="00BA3316">
            <w:pPr>
              <w:pStyle w:val="TAL"/>
              <w:rPr>
                <w:lang w:eastAsia="zh-CN"/>
              </w:rPr>
            </w:pPr>
            <w:r w:rsidRPr="000B54F7">
              <w:t>Query-A2X</w:t>
            </w:r>
          </w:p>
        </w:tc>
      </w:tr>
      <w:tr w:rsidR="00BA3316" w:rsidRPr="00690A26" w14:paraId="56FBDA72"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37B2A" w14:textId="77777777" w:rsidR="00BA3316" w:rsidRPr="003D027B" w:rsidRDefault="00BA3316" w:rsidP="00BA3316">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248B6E0" w14:textId="77777777" w:rsidR="00BA3316" w:rsidRDefault="00BA3316" w:rsidP="00BA3316">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A9C8731" w14:textId="77777777" w:rsidR="00BA3316" w:rsidRDefault="00BA3316" w:rsidP="00BA3316">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FB3825" w14:textId="77777777" w:rsidR="00BA3316" w:rsidRDefault="00BA3316" w:rsidP="00BA3316">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A5B902" w14:textId="77777777" w:rsidR="00BA3316" w:rsidRPr="000B54F7" w:rsidRDefault="00BA3316" w:rsidP="00BA3316">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39B76C33" w14:textId="77777777" w:rsidR="00BA3316" w:rsidRPr="000B54F7" w:rsidRDefault="00BA3316" w:rsidP="00BA3316">
            <w:pPr>
              <w:keepNext/>
              <w:keepLines/>
              <w:spacing w:after="0"/>
              <w:rPr>
                <w:rFonts w:ascii="Arial" w:hAnsi="Arial"/>
                <w:sz w:val="18"/>
                <w:lang w:eastAsia="zh-CN"/>
              </w:rPr>
            </w:pPr>
          </w:p>
          <w:p w14:paraId="4CBEBEA3" w14:textId="77777777" w:rsidR="00BA3316" w:rsidRPr="003D027B" w:rsidRDefault="00BA3316" w:rsidP="00BA3316">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4CA45273" w14:textId="77777777" w:rsidR="00BA3316" w:rsidRDefault="00BA3316" w:rsidP="00BA3316">
            <w:pPr>
              <w:pStyle w:val="TAL"/>
              <w:rPr>
                <w:lang w:eastAsia="zh-CN"/>
              </w:rPr>
            </w:pPr>
            <w:r w:rsidRPr="000B54F7">
              <w:t>Query-A2X</w:t>
            </w:r>
          </w:p>
        </w:tc>
      </w:tr>
      <w:tr w:rsidR="00BA3316" w:rsidRPr="00690A26" w14:paraId="6DA7B42A"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F82AFF" w14:textId="77777777" w:rsidR="00BA3316" w:rsidRPr="000B54F7" w:rsidRDefault="00BA3316" w:rsidP="00BA3316">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9963B79" w14:textId="77777777" w:rsidR="00BA3316" w:rsidRPr="000B54F7" w:rsidRDefault="00BA3316" w:rsidP="00BA3316">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746BB2" w14:textId="77777777" w:rsidR="00BA3316" w:rsidRPr="000B54F7"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54643B" w14:textId="77777777" w:rsidR="00BA3316" w:rsidRPr="000B54F7" w:rsidRDefault="00BA3316" w:rsidP="00BA3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5F9BB" w14:textId="77777777" w:rsidR="00BA3316" w:rsidRPr="00260DBA" w:rsidRDefault="00BA3316" w:rsidP="00BA3316">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389A7405" w14:textId="77777777" w:rsidR="00BA3316" w:rsidRPr="00260DBA" w:rsidRDefault="00BA3316" w:rsidP="00BA3316">
            <w:pPr>
              <w:pStyle w:val="TAL"/>
              <w:rPr>
                <w:rFonts w:cs="Arial"/>
                <w:szCs w:val="18"/>
              </w:rPr>
            </w:pPr>
          </w:p>
          <w:p w14:paraId="1861ABAD" w14:textId="77777777" w:rsidR="00BA3316" w:rsidRDefault="00BA3316" w:rsidP="00BA3316">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7603C6BD" w14:textId="77777777" w:rsidR="00BA3316" w:rsidRDefault="00BA3316" w:rsidP="00BA3316">
            <w:pPr>
              <w:pStyle w:val="TAL"/>
              <w:rPr>
                <w:rFonts w:cs="Arial"/>
                <w:szCs w:val="18"/>
              </w:rPr>
            </w:pPr>
          </w:p>
          <w:p w14:paraId="09EC3806" w14:textId="77777777" w:rsidR="00BA3316" w:rsidRPr="000B54F7" w:rsidRDefault="00BA3316" w:rsidP="00BA3316">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62DFF4B" w14:textId="77777777" w:rsidR="00BA3316" w:rsidRPr="000B54F7" w:rsidRDefault="00BA3316" w:rsidP="00BA3316">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BA3316" w:rsidRPr="00690A26" w14:paraId="0FFB5A9A"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799E1" w14:textId="77777777" w:rsidR="00BA3316" w:rsidRDefault="00BA3316" w:rsidP="00BA3316">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7F9738DB" w14:textId="77777777" w:rsidR="00BA3316" w:rsidRDefault="00BA3316" w:rsidP="00BA331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6D2DE1" w14:textId="77777777" w:rsidR="00BA3316"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86088C" w14:textId="77777777" w:rsidR="00BA3316" w:rsidRDefault="00BA3316" w:rsidP="00BA3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2CDB5" w14:textId="77777777" w:rsidR="00BA3316" w:rsidRDefault="00BA3316" w:rsidP="00BA3316">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459A7358" w14:textId="77777777" w:rsidR="00BA3316" w:rsidRDefault="00BA3316" w:rsidP="00BA3316">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5147C199" w14:textId="77777777" w:rsidR="00BA3316" w:rsidRPr="00260DBA" w:rsidRDefault="00BA3316" w:rsidP="00BA3316">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8DAE120" w14:textId="77777777" w:rsidR="00BA3316" w:rsidRPr="00A84750" w:rsidRDefault="00BA3316" w:rsidP="00BA3316">
            <w:pPr>
              <w:pStyle w:val="TAL"/>
              <w:rPr>
                <w:lang w:val="en-US"/>
              </w:rPr>
            </w:pPr>
            <w:r w:rsidRPr="00D4681E">
              <w:t>Query-SBIProtoc1</w:t>
            </w:r>
            <w:r>
              <w:t>8</w:t>
            </w:r>
          </w:p>
        </w:tc>
      </w:tr>
      <w:tr w:rsidR="00BA3316" w:rsidRPr="00690A26" w14:paraId="7BE110B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F6E7B" w14:textId="77777777" w:rsidR="00BA3316" w:rsidRDefault="00BA3316" w:rsidP="00BA3316">
            <w:pPr>
              <w:pStyle w:val="TAL"/>
              <w:rPr>
                <w:lang w:eastAsia="zh-CN"/>
              </w:rPr>
            </w:pPr>
            <w:proofErr w:type="spellStart"/>
            <w:r>
              <w:t>ursp</w:t>
            </w:r>
            <w:proofErr w:type="spellEnd"/>
            <w:r>
              <w:t>-delivery-</w:t>
            </w:r>
            <w:proofErr w:type="spellStart"/>
            <w:r>
              <w:t>eps</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8CE48CB" w14:textId="77777777" w:rsidR="00BA3316" w:rsidRDefault="00BA3316" w:rsidP="00BA331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CB3AA2" w14:textId="77777777" w:rsidR="00BA3316"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953D1B" w14:textId="77777777" w:rsidR="00BA3316" w:rsidRDefault="00BA3316" w:rsidP="00BA3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561026" w14:textId="77777777" w:rsidR="00BA3316" w:rsidRPr="000B54F7" w:rsidRDefault="00BA3316" w:rsidP="00BA3316">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7BB64563" w14:textId="77777777" w:rsidR="00BA3316" w:rsidRPr="000B54F7" w:rsidRDefault="00BA3316" w:rsidP="00BA3316">
            <w:pPr>
              <w:keepNext/>
              <w:keepLines/>
              <w:spacing w:after="0"/>
              <w:rPr>
                <w:rFonts w:ascii="Arial" w:hAnsi="Arial"/>
                <w:sz w:val="18"/>
              </w:rPr>
            </w:pPr>
          </w:p>
          <w:p w14:paraId="1A90E107" w14:textId="77777777" w:rsidR="00BA3316" w:rsidRDefault="00BA3316" w:rsidP="00BA3316">
            <w:pPr>
              <w:pStyle w:val="TAL"/>
              <w:rPr>
                <w:rFonts w:cs="Arial"/>
                <w:szCs w:val="18"/>
              </w:rPr>
            </w:pPr>
            <w:proofErr w:type="gramStart"/>
            <w:r w:rsidRPr="000B54F7">
              <w:rPr>
                <w:rFonts w:cs="Arial"/>
                <w:szCs w:val="18"/>
              </w:rPr>
              <w:t>true</w:t>
            </w:r>
            <w:proofErr w:type="gramEnd"/>
            <w:r w:rsidRPr="000B54F7">
              <w:rPr>
                <w:rFonts w:cs="Arial"/>
                <w:szCs w:val="18"/>
              </w:rPr>
              <w:t xml:space="preserve">: a PCF supporting </w:t>
            </w:r>
            <w:r>
              <w:t>URSP delivery in EPS</w:t>
            </w:r>
            <w:r w:rsidRPr="000B54F7">
              <w:rPr>
                <w:rFonts w:cs="Arial"/>
                <w:szCs w:val="18"/>
              </w:rPr>
              <w:t xml:space="preserve"> is requested to be discovered</w:t>
            </w:r>
            <w:r>
              <w:rPr>
                <w:rFonts w:cs="Arial"/>
                <w:szCs w:val="18"/>
              </w:rPr>
              <w:t>.</w:t>
            </w:r>
          </w:p>
          <w:p w14:paraId="431578F9" w14:textId="77777777" w:rsidR="00BA3316" w:rsidRDefault="00BA3316" w:rsidP="00BA3316">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CEC179" w14:textId="77777777" w:rsidR="00BA3316" w:rsidRPr="00D4681E" w:rsidRDefault="00BA3316" w:rsidP="00BA3316">
            <w:pPr>
              <w:pStyle w:val="TAL"/>
            </w:pPr>
            <w:proofErr w:type="spellStart"/>
            <w:r>
              <w:t>Query_UEPO</w:t>
            </w:r>
            <w:proofErr w:type="spellEnd"/>
          </w:p>
        </w:tc>
      </w:tr>
      <w:tr w:rsidR="00BA3316" w:rsidRPr="00690A26" w14:paraId="0D91C2A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AA9C1" w14:textId="77777777" w:rsidR="00BA3316" w:rsidRDefault="00BA3316" w:rsidP="00BA3316">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3F5EF501" w14:textId="77777777" w:rsidR="00BA3316" w:rsidRDefault="00BA3316" w:rsidP="00BA3316">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EA016E" w14:textId="77777777" w:rsidR="00BA3316"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45992E" w14:textId="77777777" w:rsidR="00BA3316" w:rsidRDefault="00BA3316" w:rsidP="00BA3316">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2205F" w14:textId="77777777" w:rsidR="00BA3316" w:rsidRDefault="00BA3316" w:rsidP="00BA3316">
            <w:pPr>
              <w:pStyle w:val="TAL"/>
            </w:pPr>
            <w:r>
              <w:t>This IE may be present if the target NF type is "EASDF".</w:t>
            </w:r>
          </w:p>
          <w:p w14:paraId="3B70D23A" w14:textId="77777777" w:rsidR="00BA3316" w:rsidRDefault="00BA3316" w:rsidP="00BA3316">
            <w:pPr>
              <w:pStyle w:val="TAL"/>
            </w:pPr>
          </w:p>
          <w:p w14:paraId="723DBC55" w14:textId="77777777" w:rsidR="00BA3316" w:rsidRDefault="00BA3316" w:rsidP="00BA3316">
            <w:pPr>
              <w:pStyle w:val="TAL"/>
            </w:pPr>
            <w:r>
              <w:t xml:space="preserve">When present, this IE shall indicate DNS Security Protocols to be supported by the NF instances being discovered. </w:t>
            </w:r>
          </w:p>
          <w:p w14:paraId="456EEABC" w14:textId="77777777" w:rsidR="00BA3316" w:rsidRDefault="00BA3316" w:rsidP="00BA3316">
            <w:pPr>
              <w:pStyle w:val="TAL"/>
            </w:pPr>
          </w:p>
          <w:p w14:paraId="4B3010D4" w14:textId="77777777" w:rsidR="00BA3316" w:rsidRPr="000B54F7" w:rsidRDefault="00BA3316" w:rsidP="00BA3316">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0E026963" w14:textId="77777777" w:rsidR="00BA3316" w:rsidRDefault="00BA3316" w:rsidP="00BA3316">
            <w:pPr>
              <w:pStyle w:val="TAL"/>
            </w:pPr>
            <w:r>
              <w:rPr>
                <w:lang w:val="es-ES"/>
              </w:rPr>
              <w:t>Query-EDGE-Ph2</w:t>
            </w:r>
          </w:p>
        </w:tc>
      </w:tr>
      <w:tr w:rsidR="00BA3316" w:rsidRPr="00690A26" w14:paraId="3050A36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613CE" w14:textId="77777777" w:rsidR="00BA3316" w:rsidRDefault="00BA3316" w:rsidP="00BA3316">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34929F14" w14:textId="77777777" w:rsidR="00BA3316" w:rsidRDefault="00BA3316" w:rsidP="00BA331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ED828D" w14:textId="77777777" w:rsidR="00BA3316"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B65594" w14:textId="77777777" w:rsidR="00BA3316" w:rsidRDefault="00BA3316" w:rsidP="00BA3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FE0070" w14:textId="77777777" w:rsidR="00BA3316" w:rsidRDefault="00BA3316" w:rsidP="00BA3316">
            <w:pPr>
              <w:pStyle w:val="TAL"/>
            </w:pPr>
            <w:r>
              <w:t xml:space="preserve">This IE may be present if the requester is an NRF or a SCP. </w:t>
            </w:r>
          </w:p>
          <w:p w14:paraId="59636AEE" w14:textId="77777777" w:rsidR="00BA3316" w:rsidRDefault="00BA3316" w:rsidP="00BA3316">
            <w:pPr>
              <w:pStyle w:val="TAL"/>
            </w:pPr>
          </w:p>
          <w:p w14:paraId="560A06AC" w14:textId="77777777" w:rsidR="00BA3316" w:rsidRDefault="00BA3316" w:rsidP="00BA3316">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59AEE8FF" w14:textId="77777777" w:rsidR="00BA3316" w:rsidRDefault="00BA3316" w:rsidP="00BA3316">
            <w:pPr>
              <w:pStyle w:val="TAL"/>
              <w:rPr>
                <w:lang w:eastAsia="zh-CN"/>
              </w:rPr>
            </w:pPr>
          </w:p>
          <w:p w14:paraId="262D69C9" w14:textId="77777777" w:rsidR="00BA3316" w:rsidRDefault="00BA3316" w:rsidP="00BA3316">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40141E" w14:textId="77777777" w:rsidR="00BA3316" w:rsidRDefault="00BA3316" w:rsidP="00BA3316">
            <w:pPr>
              <w:pStyle w:val="TAL"/>
              <w:rPr>
                <w:lang w:val="es-ES"/>
              </w:rPr>
            </w:pPr>
            <w:proofErr w:type="spellStart"/>
            <w:r>
              <w:t>NFsel_by_tPLMN</w:t>
            </w:r>
            <w:proofErr w:type="spellEnd"/>
          </w:p>
        </w:tc>
      </w:tr>
      <w:tr w:rsidR="00BA3316" w:rsidRPr="00690A26" w14:paraId="2AFD24F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9A4D3" w14:textId="77777777" w:rsidR="00BA3316" w:rsidRDefault="00BA3316" w:rsidP="00BA3316">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4154F68A" w14:textId="77777777" w:rsidR="00BA3316" w:rsidRDefault="00BA3316" w:rsidP="00BA331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82D556" w14:textId="77777777" w:rsidR="00BA3316"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3F2FD6" w14:textId="77777777" w:rsidR="00BA3316" w:rsidRDefault="00BA3316" w:rsidP="00BA3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1B1EA6" w14:textId="77777777" w:rsidR="00BA3316" w:rsidRDefault="00BA3316" w:rsidP="00BA3316">
            <w:pPr>
              <w:pStyle w:val="TAL"/>
            </w:pPr>
            <w:r>
              <w:t xml:space="preserve">This IE may be present if the requester is an NRF or a SCP. </w:t>
            </w:r>
          </w:p>
          <w:p w14:paraId="3773B486" w14:textId="77777777" w:rsidR="00BA3316" w:rsidRDefault="00BA3316" w:rsidP="00BA3316">
            <w:pPr>
              <w:pStyle w:val="TAL"/>
            </w:pPr>
          </w:p>
          <w:p w14:paraId="6CE15A02" w14:textId="77777777" w:rsidR="00BA3316" w:rsidRDefault="00BA3316" w:rsidP="00BA3316">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1C46FD0F" w14:textId="77777777" w:rsidR="00BA3316" w:rsidRDefault="00BA3316" w:rsidP="00BA3316">
            <w:pPr>
              <w:pStyle w:val="TAL"/>
              <w:rPr>
                <w:lang w:eastAsia="zh-CN"/>
              </w:rPr>
            </w:pPr>
          </w:p>
          <w:p w14:paraId="6A66E583" w14:textId="77777777" w:rsidR="00BA3316" w:rsidRDefault="00BA3316" w:rsidP="00BA3316">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7FD438" w14:textId="77777777" w:rsidR="00BA3316" w:rsidRDefault="00BA3316" w:rsidP="00BA3316">
            <w:pPr>
              <w:pStyle w:val="TAL"/>
              <w:rPr>
                <w:lang w:val="es-ES"/>
              </w:rPr>
            </w:pPr>
            <w:proofErr w:type="spellStart"/>
            <w:r>
              <w:t>NFsel_by_tPLMN</w:t>
            </w:r>
            <w:proofErr w:type="spellEnd"/>
          </w:p>
        </w:tc>
      </w:tr>
      <w:tr w:rsidR="00BA3316" w:rsidRPr="00690A26" w14:paraId="7F978192" w14:textId="77777777" w:rsidTr="00BA331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C7FC92F" w14:textId="77777777" w:rsidR="00BA3316" w:rsidRPr="00690A26" w:rsidRDefault="00BA3316" w:rsidP="00BA3316">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D55E56B" w14:textId="77777777" w:rsidR="00BA3316" w:rsidRPr="00690A26" w:rsidRDefault="00BA3316" w:rsidP="00BA3316">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34F0F70" w14:textId="77777777" w:rsidR="00BA3316" w:rsidRPr="00690A26" w:rsidRDefault="00BA3316" w:rsidP="00BA3316">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B102629" w14:textId="77777777" w:rsidR="00BA3316" w:rsidRPr="00690A26" w:rsidRDefault="00BA3316" w:rsidP="00BA3316">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4594D101" w14:textId="77777777" w:rsidR="00BA3316" w:rsidRPr="00690A26" w:rsidRDefault="00BA3316" w:rsidP="00BA3316">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922F298" w14:textId="77777777" w:rsidR="00BA3316" w:rsidRPr="00690A26" w:rsidRDefault="00BA3316" w:rsidP="00BA3316">
            <w:pPr>
              <w:pStyle w:val="TAN"/>
            </w:pPr>
            <w:r w:rsidRPr="00690A26">
              <w:t>NOTE</w:t>
            </w:r>
            <w:r>
              <w:t> </w:t>
            </w:r>
            <w:r w:rsidRPr="00690A26">
              <w:t>6:</w:t>
            </w:r>
            <w:r w:rsidRPr="00690A26">
              <w:tab/>
              <w:t>The SMF may select the P-CSCF close to the UPF by setting the preferred-locality to the value of the locality of the UPF.</w:t>
            </w:r>
          </w:p>
          <w:p w14:paraId="4CC1AC40" w14:textId="77777777" w:rsidR="00BA3316" w:rsidRPr="00690A26" w:rsidRDefault="00BA3316" w:rsidP="00BA3316">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CF9F6FB" w14:textId="77777777" w:rsidR="00BA3316" w:rsidRPr="00690A26" w:rsidRDefault="00BA3316" w:rsidP="00BA3316">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C84CBF4" w14:textId="77777777" w:rsidR="00BA3316" w:rsidRPr="00690A26" w:rsidRDefault="00BA3316" w:rsidP="00BA3316">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D91487F" w14:textId="77777777" w:rsidR="00BA3316" w:rsidRDefault="00BA3316" w:rsidP="00BA331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9972FD0" w14:textId="77777777" w:rsidR="00BA3316" w:rsidRDefault="00BA3316" w:rsidP="00BA3316">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8122C2F" w14:textId="77777777" w:rsidR="00BA3316" w:rsidRDefault="00BA3316" w:rsidP="00BA331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2C35D706" w14:textId="77777777" w:rsidR="00BA3316" w:rsidRDefault="00BA3316" w:rsidP="00BA331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886D3C1" w14:textId="77777777" w:rsidR="00BA3316" w:rsidRDefault="00BA3316" w:rsidP="00BA3316">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7764D08" w14:textId="77777777" w:rsidR="00BA3316" w:rsidRDefault="00BA3316" w:rsidP="00BA3316">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0761567" w14:textId="77777777" w:rsidR="00BA3316" w:rsidRDefault="00BA3316" w:rsidP="00BA3316">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D200707" w14:textId="77777777" w:rsidR="00BA3316" w:rsidRDefault="00BA3316" w:rsidP="00BA3316">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0BA8610" w14:textId="77777777" w:rsidR="00BA3316" w:rsidRDefault="00BA3316" w:rsidP="00BA3316">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EB5EAA8" w14:textId="77777777" w:rsidR="00BA3316" w:rsidRDefault="00BA3316" w:rsidP="00BA3316">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3F7F683" w14:textId="77777777" w:rsidR="00BA3316" w:rsidRDefault="00BA3316" w:rsidP="00BA331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AB8E45F" w14:textId="77777777" w:rsidR="00BA3316" w:rsidRDefault="00BA3316" w:rsidP="00BA3316">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21DCFC0" w14:textId="77777777" w:rsidR="00BA3316" w:rsidRDefault="00BA3316" w:rsidP="00BA3316">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0CB7DE48" w14:textId="77777777" w:rsidR="00BA3316" w:rsidRDefault="00BA3316" w:rsidP="00BA3316">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4D7285B" w14:textId="77777777" w:rsidR="00BA3316" w:rsidRDefault="00BA3316" w:rsidP="00BA3316">
            <w:pPr>
              <w:pStyle w:val="TAN"/>
            </w:pPr>
            <w:r>
              <w:t>NOTE 24:</w:t>
            </w:r>
            <w:r>
              <w:tab/>
              <w:t>A feature shall not be included in both required-features IE and preferred-features IE in the same discovery request.</w:t>
            </w:r>
          </w:p>
          <w:p w14:paraId="4D33E760" w14:textId="77777777" w:rsidR="00BA3316" w:rsidRDefault="00BA3316" w:rsidP="00BA3316">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B40302E" w14:textId="77777777" w:rsidR="00BA3316" w:rsidRDefault="00BA3316" w:rsidP="00BA3316">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48853A8A" w14:textId="77777777" w:rsidR="00BA3316" w:rsidRDefault="00BA3316" w:rsidP="00BA3316">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3A239434" w14:textId="77777777" w:rsidR="00BA3316" w:rsidRDefault="00BA3316" w:rsidP="00BA3316">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01F96117" w14:textId="77777777" w:rsidR="00BA3316" w:rsidRDefault="00BA3316" w:rsidP="00BA3316">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70E6CCC" w14:textId="77777777" w:rsidR="00BA3316" w:rsidRDefault="00BA3316" w:rsidP="00BA3316">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5F70A5DA" w14:textId="77777777" w:rsidR="00BA3316" w:rsidRPr="00690A26" w:rsidRDefault="00BA3316" w:rsidP="00BA3316">
            <w:pPr>
              <w:pStyle w:val="TAN"/>
            </w:pPr>
            <w:r>
              <w:t>NOTE 31:</w:t>
            </w:r>
            <w:r>
              <w:tab/>
            </w:r>
            <w:r w:rsidRPr="00B10F2D">
              <w:t xml:space="preserve">In </w:t>
            </w:r>
            <w:r>
              <w:t xml:space="preserve">the </w:t>
            </w:r>
            <w:r w:rsidRPr="00B10F2D">
              <w:t xml:space="preserve">case of </w:t>
            </w:r>
            <w:bookmarkStart w:id="32" w:name="_GoBack"/>
            <w:r w:rsidRPr="00B10F2D">
              <w:t>Indirect</w:t>
            </w:r>
            <w:bookmarkEnd w:id="32"/>
            <w:r w:rsidRPr="00B10F2D">
              <w:t xml:space="preserve">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7252B506" w14:textId="77777777" w:rsidR="00BA3316" w:rsidRPr="00690A26" w:rsidRDefault="00BA3316" w:rsidP="00BA3316"/>
    <w:p w14:paraId="69F7921A" w14:textId="77777777" w:rsidR="00BA3316" w:rsidRPr="00690A26" w:rsidRDefault="00BA3316" w:rsidP="00BA3316">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t>
      </w:r>
      <w:proofErr w:type="spellStart"/>
      <w:r>
        <w:rPr>
          <w:lang w:eastAsia="zh-CN"/>
        </w:rPr>
        <w:t>wo</w:t>
      </w:r>
      <w:proofErr w:type="spellEnd"/>
      <w:r>
        <w:rPr>
          <w:lang w:eastAsia="zh-CN"/>
        </w:rPr>
        <w:t>-del-disc"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9ACD113" w14:textId="77777777" w:rsidR="00BA3316" w:rsidRPr="00690A26" w:rsidRDefault="00BA3316" w:rsidP="00BA331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5DDB9BE" w14:textId="77777777" w:rsidR="00BA3316" w:rsidRPr="00690A26" w:rsidRDefault="00BA3316" w:rsidP="00BA3316">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62B80D2" w14:textId="77777777" w:rsidR="00BA3316" w:rsidRPr="00690A26" w:rsidRDefault="00BA3316" w:rsidP="00BA3316">
      <w:r w:rsidRPr="00690A26">
        <w:t>This method shall support the request data structures specified in table 6.1.3.2.3.1-2 and the response data structures and response codes specified in table 6.1.3.2.3.1-3.</w:t>
      </w:r>
    </w:p>
    <w:p w14:paraId="3DF9C71D" w14:textId="77777777" w:rsidR="00BA3316" w:rsidRPr="00690A26" w:rsidRDefault="00BA3316" w:rsidP="00BA331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A3316" w:rsidRPr="00690A26" w14:paraId="54A94E4F" w14:textId="77777777" w:rsidTr="00BA331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5880AC" w14:textId="77777777" w:rsidR="00BA3316" w:rsidRPr="00690A26" w:rsidRDefault="00BA3316" w:rsidP="00BA331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84D17DC" w14:textId="77777777" w:rsidR="00BA3316" w:rsidRPr="00690A26" w:rsidRDefault="00BA3316" w:rsidP="00BA331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0991071" w14:textId="77777777" w:rsidR="00BA3316" w:rsidRPr="00690A26" w:rsidRDefault="00BA3316" w:rsidP="00BA331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B187765" w14:textId="77777777" w:rsidR="00BA3316" w:rsidRPr="00690A26" w:rsidRDefault="00BA3316" w:rsidP="00BA3316">
            <w:pPr>
              <w:pStyle w:val="TAH"/>
            </w:pPr>
            <w:r w:rsidRPr="00690A26">
              <w:t>Description</w:t>
            </w:r>
          </w:p>
        </w:tc>
      </w:tr>
      <w:tr w:rsidR="00BA3316" w:rsidRPr="00690A26" w14:paraId="30F21B5C" w14:textId="77777777" w:rsidTr="00BA331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E2E06C2" w14:textId="77777777" w:rsidR="00BA3316" w:rsidRPr="00690A26" w:rsidRDefault="00BA3316" w:rsidP="00BA331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6C64D6B" w14:textId="77777777" w:rsidR="00BA3316" w:rsidRPr="00690A26" w:rsidRDefault="00BA3316" w:rsidP="00BA3316">
            <w:pPr>
              <w:pStyle w:val="TAC"/>
            </w:pPr>
          </w:p>
        </w:tc>
        <w:tc>
          <w:tcPr>
            <w:tcW w:w="3331" w:type="dxa"/>
            <w:tcBorders>
              <w:top w:val="single" w:sz="4" w:space="0" w:color="auto"/>
              <w:left w:val="single" w:sz="6" w:space="0" w:color="000000"/>
              <w:bottom w:val="single" w:sz="6" w:space="0" w:color="000000"/>
              <w:right w:val="single" w:sz="6" w:space="0" w:color="000000"/>
            </w:tcBorders>
          </w:tcPr>
          <w:p w14:paraId="4094CEF9" w14:textId="77777777" w:rsidR="00BA3316" w:rsidRPr="00690A26" w:rsidRDefault="00BA3316" w:rsidP="00BA331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7D4FCC7" w14:textId="77777777" w:rsidR="00BA3316" w:rsidRPr="00690A26" w:rsidRDefault="00BA3316" w:rsidP="00BA3316">
            <w:pPr>
              <w:pStyle w:val="TAL"/>
            </w:pPr>
          </w:p>
        </w:tc>
      </w:tr>
    </w:tbl>
    <w:p w14:paraId="531073AF" w14:textId="77777777" w:rsidR="00BA3316" w:rsidRPr="00690A26" w:rsidRDefault="00BA3316" w:rsidP="00BA3316"/>
    <w:p w14:paraId="3932E38E" w14:textId="77777777" w:rsidR="00BA3316" w:rsidRPr="00690A26" w:rsidRDefault="00BA3316" w:rsidP="00BA331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BA3316" w:rsidRPr="00690A26" w14:paraId="379C0E17" w14:textId="77777777" w:rsidTr="00BA331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0509666" w14:textId="77777777" w:rsidR="00BA3316" w:rsidRPr="00690A26" w:rsidRDefault="00BA3316" w:rsidP="00BA3316">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EA6C2C2" w14:textId="77777777" w:rsidR="00BA3316" w:rsidRPr="00690A26" w:rsidRDefault="00BA3316" w:rsidP="00BA3316">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E8A887C" w14:textId="77777777" w:rsidR="00BA3316" w:rsidRPr="00690A26" w:rsidRDefault="00BA3316" w:rsidP="00BA3316">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3A2C820" w14:textId="77777777" w:rsidR="00BA3316" w:rsidRPr="00690A26" w:rsidRDefault="00BA3316" w:rsidP="00BA3316">
            <w:pPr>
              <w:pStyle w:val="TAH"/>
            </w:pPr>
            <w:r w:rsidRPr="00690A26">
              <w:t>Response</w:t>
            </w:r>
          </w:p>
          <w:p w14:paraId="76E44D9C" w14:textId="77777777" w:rsidR="00BA3316" w:rsidRPr="00690A26" w:rsidRDefault="00BA3316" w:rsidP="00BA3316">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F825FA5" w14:textId="77777777" w:rsidR="00BA3316" w:rsidRPr="00690A26" w:rsidRDefault="00BA3316" w:rsidP="00BA3316">
            <w:pPr>
              <w:pStyle w:val="TAH"/>
            </w:pPr>
            <w:r w:rsidRPr="00690A26">
              <w:t>Description</w:t>
            </w:r>
          </w:p>
        </w:tc>
      </w:tr>
      <w:tr w:rsidR="00BA3316" w:rsidRPr="00690A26" w14:paraId="60610010" w14:textId="77777777" w:rsidTr="00BA331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8D55754" w14:textId="77777777" w:rsidR="00BA3316" w:rsidRPr="00690A26" w:rsidRDefault="00BA3316" w:rsidP="00BA3316">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B841C97" w14:textId="77777777" w:rsidR="00BA3316" w:rsidRPr="00690A26" w:rsidRDefault="00BA3316" w:rsidP="00BA3316">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6499610" w14:textId="77777777" w:rsidR="00BA3316" w:rsidRPr="00690A26" w:rsidRDefault="00BA3316" w:rsidP="00BA3316">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00EA90C" w14:textId="77777777" w:rsidR="00BA3316" w:rsidRPr="00690A26" w:rsidRDefault="00BA3316" w:rsidP="00BA3316">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D7804E7" w14:textId="77777777" w:rsidR="00BA3316" w:rsidRPr="00690A26" w:rsidRDefault="00BA3316" w:rsidP="00BA3316">
            <w:pPr>
              <w:pStyle w:val="TAL"/>
            </w:pPr>
            <w:r w:rsidRPr="00690A26">
              <w:rPr>
                <w:rFonts w:cs="Arial"/>
                <w:szCs w:val="18"/>
                <w:lang w:val="en-US"/>
              </w:rPr>
              <w:t>The response body contains the result of the search over the list of registered NF Instances.</w:t>
            </w:r>
          </w:p>
        </w:tc>
      </w:tr>
      <w:tr w:rsidR="00BA3316" w:rsidRPr="00690A26" w14:paraId="1754D404" w14:textId="77777777" w:rsidTr="00BA331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44C401B" w14:textId="77777777" w:rsidR="00BA3316" w:rsidRPr="00690A26" w:rsidRDefault="00BA3316" w:rsidP="00BA3316">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C43FA8F" w14:textId="77777777" w:rsidR="00BA3316" w:rsidRPr="00690A26" w:rsidRDefault="00BA3316" w:rsidP="00BA331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6F04D56" w14:textId="77777777" w:rsidR="00BA3316" w:rsidRPr="00690A26" w:rsidRDefault="00BA3316" w:rsidP="00BA3316">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BD3D327" w14:textId="77777777" w:rsidR="00BA3316" w:rsidRPr="00690A26" w:rsidRDefault="00BA3316" w:rsidP="00BA3316">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58631F" w14:textId="33558B93" w:rsidR="00BA3316" w:rsidRPr="00690A26" w:rsidRDefault="00BA3316" w:rsidP="00BA3316">
            <w:pPr>
              <w:pStyle w:val="TAL"/>
              <w:rPr>
                <w:rFonts w:cs="Arial"/>
                <w:szCs w:val="18"/>
                <w:lang w:val="en-US" w:eastAsia="zh-CN"/>
              </w:rPr>
            </w:pPr>
            <w:r w:rsidRPr="00690A26">
              <w:rPr>
                <w:rFonts w:cs="Arial" w:hint="eastAsia"/>
                <w:szCs w:val="18"/>
                <w:lang w:val="en-US" w:eastAsia="zh-CN"/>
              </w:rPr>
              <w:t xml:space="preserve">The response shall be used when the </w:t>
            </w:r>
            <w:del w:id="33" w:author="ZTEv1" w:date="2024-10-16T09:04:00Z">
              <w:r w:rsidRPr="00690A26" w:rsidDel="00A63289">
                <w:rPr>
                  <w:rFonts w:cs="Arial" w:hint="eastAsia"/>
                  <w:szCs w:val="18"/>
                  <w:lang w:val="en-US" w:eastAsia="zh-CN"/>
                </w:rPr>
                <w:delText xml:space="preserve">intermediate </w:delText>
              </w:r>
            </w:del>
            <w:r w:rsidRPr="00690A26">
              <w:rPr>
                <w:rFonts w:cs="Arial" w:hint="eastAsia"/>
                <w:szCs w:val="18"/>
                <w:lang w:val="en-US" w:eastAsia="zh-CN"/>
              </w:rPr>
              <w:t>NRF redirects the service discovery request</w:t>
            </w:r>
            <w:ins w:id="34" w:author="ZTEv1" w:date="2024-10-14T16:37:00Z">
              <w:r w:rsidR="005900CD">
                <w:rPr>
                  <w:rFonts w:cs="Arial"/>
                  <w:szCs w:val="18"/>
                  <w:lang w:val="en-US" w:eastAsia="zh-CN"/>
                </w:rPr>
                <w:t xml:space="preserve"> temporarily</w:t>
              </w:r>
            </w:ins>
            <w:r w:rsidRPr="00690A26">
              <w:rPr>
                <w:rFonts w:cs="Arial" w:hint="eastAsia"/>
                <w:szCs w:val="18"/>
                <w:lang w:val="en-US" w:eastAsia="zh-CN"/>
              </w:rPr>
              <w:t>.</w:t>
            </w:r>
          </w:p>
          <w:p w14:paraId="21DF81F1" w14:textId="35FA02A9" w:rsidR="00BA3316" w:rsidRDefault="00BA3316" w:rsidP="00BA3316">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688C0B0" w14:textId="77777777" w:rsidR="00BA3316" w:rsidRPr="00690A26" w:rsidRDefault="00BA3316" w:rsidP="00BA3316">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B51C8" w:rsidRPr="00690A26" w14:paraId="024F7378" w14:textId="77777777" w:rsidTr="00BA3316">
        <w:trPr>
          <w:jc w:val="center"/>
          <w:ins w:id="35" w:author="ZTE" w:date="2024-09-27T18:12:00Z"/>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B1F63BC" w14:textId="5949DA38" w:rsidR="00BB51C8" w:rsidRDefault="00BB51C8" w:rsidP="00BB51C8">
            <w:pPr>
              <w:pStyle w:val="TAL"/>
              <w:rPr>
                <w:ins w:id="36" w:author="ZTE" w:date="2024-09-27T18:12:00Z"/>
                <w:lang w:eastAsia="zh-CN"/>
              </w:rPr>
            </w:pPr>
            <w:proofErr w:type="spellStart"/>
            <w:ins w:id="37" w:author="ZTE" w:date="2024-09-27T18:12:00Z">
              <w:r>
                <w:t>RedirectResponse</w:t>
              </w:r>
              <w:proofErr w:type="spellEnd"/>
            </w:ins>
          </w:p>
        </w:tc>
        <w:tc>
          <w:tcPr>
            <w:tcW w:w="290" w:type="pct"/>
            <w:tcBorders>
              <w:top w:val="single" w:sz="4" w:space="0" w:color="auto"/>
              <w:left w:val="single" w:sz="6" w:space="0" w:color="000000"/>
              <w:bottom w:val="single" w:sz="4" w:space="0" w:color="auto"/>
              <w:right w:val="single" w:sz="6" w:space="0" w:color="000000"/>
            </w:tcBorders>
          </w:tcPr>
          <w:p w14:paraId="3E4208C0" w14:textId="01458A0A" w:rsidR="00BB51C8" w:rsidRDefault="00BB51C8" w:rsidP="00BB51C8">
            <w:pPr>
              <w:pStyle w:val="TAC"/>
              <w:rPr>
                <w:ins w:id="38" w:author="ZTE" w:date="2024-09-27T18:12:00Z"/>
              </w:rPr>
            </w:pPr>
            <w:ins w:id="39" w:author="ZTE" w:date="2024-09-27T18:12:00Z">
              <w:r>
                <w:t>O</w:t>
              </w:r>
            </w:ins>
          </w:p>
        </w:tc>
        <w:tc>
          <w:tcPr>
            <w:tcW w:w="686" w:type="pct"/>
            <w:tcBorders>
              <w:top w:val="single" w:sz="4" w:space="0" w:color="auto"/>
              <w:left w:val="single" w:sz="6" w:space="0" w:color="000000"/>
              <w:bottom w:val="single" w:sz="4" w:space="0" w:color="auto"/>
              <w:right w:val="single" w:sz="6" w:space="0" w:color="000000"/>
            </w:tcBorders>
          </w:tcPr>
          <w:p w14:paraId="06568558" w14:textId="63CD4020" w:rsidR="00BB51C8" w:rsidRDefault="00BB51C8" w:rsidP="00BB51C8">
            <w:pPr>
              <w:pStyle w:val="TAL"/>
              <w:rPr>
                <w:ins w:id="40" w:author="ZTE" w:date="2024-09-27T18:12:00Z"/>
              </w:rPr>
            </w:pPr>
            <w:ins w:id="41" w:author="ZTE" w:date="2024-09-27T18:12:00Z">
              <w:r>
                <w:t>0..</w:t>
              </w:r>
              <w:r w:rsidRPr="00690A26">
                <w:rPr>
                  <w:rFonts w:hint="eastAsia"/>
                </w:rPr>
                <w:t>1</w:t>
              </w:r>
            </w:ins>
          </w:p>
        </w:tc>
        <w:tc>
          <w:tcPr>
            <w:tcW w:w="910" w:type="pct"/>
            <w:tcBorders>
              <w:top w:val="single" w:sz="4" w:space="0" w:color="auto"/>
              <w:left w:val="single" w:sz="6" w:space="0" w:color="000000"/>
              <w:bottom w:val="single" w:sz="4" w:space="0" w:color="auto"/>
              <w:right w:val="single" w:sz="6" w:space="0" w:color="000000"/>
            </w:tcBorders>
          </w:tcPr>
          <w:p w14:paraId="40464168" w14:textId="5422090E" w:rsidR="00BB51C8" w:rsidRPr="00690A26" w:rsidRDefault="00BB51C8" w:rsidP="00BB51C8">
            <w:pPr>
              <w:pStyle w:val="TAL"/>
              <w:rPr>
                <w:ins w:id="42" w:author="ZTE" w:date="2024-09-27T18:12:00Z"/>
                <w:lang w:eastAsia="zh-CN"/>
              </w:rPr>
            </w:pPr>
            <w:ins w:id="43" w:author="ZTE" w:date="2024-09-27T18:12:00Z">
              <w:r>
                <w:t>308 Permanent Redirect</w:t>
              </w:r>
            </w:ins>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2919B4" w14:textId="37402844" w:rsidR="005900CD" w:rsidRDefault="005900CD" w:rsidP="00BB51C8">
            <w:pPr>
              <w:pStyle w:val="TAL"/>
              <w:rPr>
                <w:ins w:id="44" w:author="ZTEv1" w:date="2024-10-14T16:36:00Z"/>
                <w:rFonts w:cs="Arial"/>
                <w:szCs w:val="18"/>
                <w:lang w:val="en-US"/>
              </w:rPr>
            </w:pPr>
            <w:ins w:id="45" w:author="ZTEv1" w:date="2024-10-14T16:36:00Z">
              <w:r w:rsidRPr="00690A26">
                <w:rPr>
                  <w:rFonts w:cs="Arial" w:hint="eastAsia"/>
                  <w:szCs w:val="18"/>
                  <w:lang w:val="en-US" w:eastAsia="zh-CN"/>
                </w:rPr>
                <w:t>The response shall be used when the NRF redirects the service discovery request</w:t>
              </w:r>
            </w:ins>
            <w:ins w:id="46" w:author="ZTEv1" w:date="2024-10-14T16:37:00Z">
              <w:r>
                <w:rPr>
                  <w:rFonts w:cs="Arial"/>
                  <w:szCs w:val="18"/>
                  <w:lang w:val="en-US" w:eastAsia="zh-CN"/>
                </w:rPr>
                <w:t xml:space="preserve"> permanently</w:t>
              </w:r>
            </w:ins>
            <w:ins w:id="47" w:author="ZTEv1" w:date="2024-10-14T16:36:00Z">
              <w:r w:rsidRPr="00690A26">
                <w:rPr>
                  <w:rFonts w:cs="Arial" w:hint="eastAsia"/>
                  <w:szCs w:val="18"/>
                  <w:lang w:val="en-US" w:eastAsia="zh-CN"/>
                </w:rPr>
                <w:t>.</w:t>
              </w:r>
            </w:ins>
          </w:p>
          <w:p w14:paraId="38C245F0" w14:textId="1B514CBF" w:rsidR="00BB51C8" w:rsidRDefault="00BB51C8" w:rsidP="005900CD">
            <w:pPr>
              <w:pStyle w:val="TAL"/>
              <w:rPr>
                <w:ins w:id="48" w:author="ZTE" w:date="2024-09-27T18:12:00Z"/>
                <w:rFonts w:cs="Arial"/>
                <w:szCs w:val="18"/>
                <w:lang w:val="en-US"/>
              </w:rPr>
            </w:pPr>
            <w:ins w:id="49" w:author="ZTE" w:date="2024-09-27T18:12:00Z">
              <w:r w:rsidRPr="007D4BE9">
                <w:rPr>
                  <w:rFonts w:cs="Arial"/>
                  <w:szCs w:val="18"/>
                  <w:lang w:val="en-US"/>
                </w:rPr>
                <w:t>The NRF shall</w:t>
              </w:r>
            </w:ins>
            <w:ins w:id="50" w:author="ZTEv1" w:date="2024-10-14T16:37:00Z">
              <w:r w:rsidR="005900CD">
                <w:rPr>
                  <w:rFonts w:cs="Arial"/>
                  <w:szCs w:val="18"/>
                  <w:lang w:val="en-US"/>
                </w:rPr>
                <w:t xml:space="preserve"> include in</w:t>
              </w:r>
            </w:ins>
            <w:ins w:id="51" w:author="ZTEv1" w:date="2024-10-14T16:38:00Z">
              <w:r w:rsidR="005900CD">
                <w:rPr>
                  <w:rFonts w:cs="Arial"/>
                  <w:szCs w:val="18"/>
                  <w:lang w:val="en-US"/>
                </w:rPr>
                <w:t xml:space="preserve"> </w:t>
              </w:r>
              <w:r w:rsidR="005900CD" w:rsidRPr="00690A26">
                <w:rPr>
                  <w:rFonts w:cs="Arial" w:hint="eastAsia"/>
                  <w:szCs w:val="18"/>
                  <w:lang w:val="en-US" w:eastAsia="zh-CN"/>
                </w:rPr>
                <w:t>this response</w:t>
              </w:r>
            </w:ins>
            <w:ins w:id="52" w:author="ZTE" w:date="2024-09-27T18:12:00Z">
              <w:r w:rsidRPr="007D4BE9">
                <w:rPr>
                  <w:rFonts w:cs="Arial"/>
                  <w:szCs w:val="18"/>
                  <w:lang w:val="en-US"/>
                </w:rPr>
                <w:t xml:space="preserve"> a Location header field containing a URI pointing to the </w:t>
              </w:r>
            </w:ins>
            <w:ins w:id="53" w:author="ZTEv1" w:date="2024-10-14T16:38:00Z">
              <w:r w:rsidR="005900CD" w:rsidRPr="00690A26">
                <w:rPr>
                  <w:rFonts w:cs="Arial" w:hint="eastAsia"/>
                  <w:szCs w:val="18"/>
                  <w:lang w:val="en-US" w:eastAsia="zh-CN"/>
                </w:rPr>
                <w:t>resource located on the</w:t>
              </w:r>
            </w:ins>
            <w:ins w:id="54" w:author="ZTE" w:date="2024-09-27T18:12:00Z">
              <w:r w:rsidRPr="007D4BE9">
                <w:rPr>
                  <w:rFonts w:cs="Arial"/>
                  <w:szCs w:val="18"/>
                  <w:lang w:val="en-US"/>
                </w:rPr>
                <w:t xml:space="preserve"> </w:t>
              </w:r>
            </w:ins>
            <w:ins w:id="55" w:author="ZTEv1" w:date="2024-10-16T13:21:00Z">
              <w:r w:rsidR="00423B1B">
                <w:rPr>
                  <w:rFonts w:cs="Arial"/>
                  <w:szCs w:val="18"/>
                  <w:lang w:val="en-US"/>
                </w:rPr>
                <w:t xml:space="preserve">redirect </w:t>
              </w:r>
            </w:ins>
            <w:ins w:id="56" w:author="ZTEv1" w:date="2024-10-14T16:39:00Z">
              <w:r w:rsidR="005900CD">
                <w:rPr>
                  <w:rFonts w:cs="Arial"/>
                  <w:szCs w:val="18"/>
                  <w:lang w:val="en-US"/>
                </w:rPr>
                <w:t xml:space="preserve">target </w:t>
              </w:r>
            </w:ins>
            <w:ins w:id="57" w:author="ZTE" w:date="2024-09-27T18:12:00Z">
              <w:r w:rsidRPr="007D4BE9">
                <w:rPr>
                  <w:rFonts w:cs="Arial"/>
                  <w:szCs w:val="18"/>
                  <w:lang w:val="en-US"/>
                </w:rPr>
                <w:t>NRF</w:t>
              </w:r>
              <w:r>
                <w:rPr>
                  <w:rFonts w:cs="Arial"/>
                  <w:szCs w:val="18"/>
                  <w:lang w:val="en-US"/>
                </w:rPr>
                <w:t>.</w:t>
              </w:r>
            </w:ins>
          </w:p>
          <w:p w14:paraId="624814B6" w14:textId="1001D897" w:rsidR="00BB51C8" w:rsidRPr="00690A26" w:rsidRDefault="00BB51C8" w:rsidP="00BB51C8">
            <w:pPr>
              <w:pStyle w:val="TAL"/>
              <w:rPr>
                <w:ins w:id="58" w:author="ZTE" w:date="2024-09-27T18:12:00Z"/>
                <w:rFonts w:cs="Arial"/>
                <w:szCs w:val="18"/>
                <w:lang w:val="en-US" w:eastAsia="zh-CN"/>
              </w:rPr>
            </w:pPr>
            <w:ins w:id="59" w:author="ZTE" w:date="2024-09-27T18:1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BB51C8" w:rsidRPr="00690A26" w14:paraId="79A9473B" w14:textId="77777777" w:rsidTr="00BA331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565A26" w14:textId="77777777" w:rsidR="00BB51C8" w:rsidRPr="00690A26" w:rsidRDefault="00BB51C8" w:rsidP="00BB51C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7CD1C3B" w14:textId="77777777" w:rsidR="00BB51C8" w:rsidRPr="00690A26" w:rsidRDefault="00BB51C8" w:rsidP="00BB51C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2C0AE4A" w14:textId="77777777" w:rsidR="00BB51C8" w:rsidRPr="00690A26" w:rsidRDefault="00BB51C8" w:rsidP="00BB51C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4EB4931" w14:textId="77777777" w:rsidR="00BB51C8" w:rsidRPr="00690A26" w:rsidRDefault="00BB51C8" w:rsidP="00BB51C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1639D64" w14:textId="77777777" w:rsidR="00BB51C8" w:rsidRPr="00690A26" w:rsidRDefault="00BB51C8" w:rsidP="00BB51C8">
            <w:pPr>
              <w:pStyle w:val="TAL"/>
              <w:rPr>
                <w:rFonts w:cs="Arial"/>
                <w:szCs w:val="18"/>
                <w:lang w:val="en-US" w:eastAsia="zh-CN"/>
              </w:rPr>
            </w:pPr>
            <w:r w:rsidRPr="00690A26">
              <w:rPr>
                <w:rFonts w:cs="Arial"/>
                <w:szCs w:val="18"/>
                <w:lang w:val="en-US"/>
              </w:rPr>
              <w:t>The response body contains the error reason of the request message.</w:t>
            </w:r>
          </w:p>
          <w:p w14:paraId="0599CED6" w14:textId="77777777" w:rsidR="00BB51C8" w:rsidRPr="00690A26" w:rsidRDefault="00BB51C8" w:rsidP="00BB51C8">
            <w:pPr>
              <w:pStyle w:val="TAL"/>
              <w:rPr>
                <w:rFonts w:cs="Arial"/>
                <w:szCs w:val="18"/>
                <w:lang w:val="en-US" w:eastAsia="zh-CN"/>
              </w:rPr>
            </w:pPr>
          </w:p>
          <w:p w14:paraId="78A0A27C" w14:textId="77777777" w:rsidR="00BB51C8" w:rsidRDefault="00BB51C8" w:rsidP="00BB51C8">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5865879" w14:textId="77777777" w:rsidR="00BB51C8" w:rsidRDefault="00BB51C8" w:rsidP="00BB51C8">
            <w:pPr>
              <w:pStyle w:val="TAL"/>
              <w:rPr>
                <w:rFonts w:cs="Arial"/>
                <w:szCs w:val="18"/>
                <w:lang w:eastAsia="zh-CN"/>
              </w:rPr>
            </w:pPr>
          </w:p>
          <w:p w14:paraId="4DFCE350" w14:textId="77777777" w:rsidR="00BB51C8" w:rsidRPr="00690A26" w:rsidRDefault="00BB51C8" w:rsidP="00BB51C8">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BB51C8" w:rsidRPr="00690A26" w14:paraId="6960ADA1" w14:textId="77777777" w:rsidTr="00BA331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E1E9419" w14:textId="77777777" w:rsidR="00BB51C8" w:rsidRPr="00690A26" w:rsidRDefault="00BB51C8" w:rsidP="00BB51C8">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624720E" w14:textId="77777777" w:rsidR="00BB51C8" w:rsidRPr="00690A26" w:rsidRDefault="00BB51C8" w:rsidP="00BB51C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F383702" w14:textId="77777777" w:rsidR="00BB51C8" w:rsidRPr="00690A26" w:rsidRDefault="00BB51C8" w:rsidP="00BB51C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AA34336" w14:textId="77777777" w:rsidR="00BB51C8" w:rsidRPr="00690A26" w:rsidRDefault="00BB51C8" w:rsidP="00BB51C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4562F48" w14:textId="77777777" w:rsidR="00BB51C8" w:rsidRPr="00690A26" w:rsidRDefault="00BB51C8" w:rsidP="00BB51C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BB51C8" w:rsidRPr="00690A26" w14:paraId="688FCE11" w14:textId="77777777" w:rsidTr="00BA331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CF1D67A" w14:textId="77777777" w:rsidR="00BB51C8" w:rsidRPr="00690A26" w:rsidRDefault="00BB51C8" w:rsidP="00BB51C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4BDC9C2" w14:textId="77777777" w:rsidR="00BB51C8" w:rsidRPr="00690A26" w:rsidRDefault="00BB51C8" w:rsidP="00BB51C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FF1DD3D" w14:textId="77777777" w:rsidR="00BB51C8" w:rsidRPr="00690A26" w:rsidRDefault="00BB51C8" w:rsidP="00BB51C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CC124C2" w14:textId="77777777" w:rsidR="00BB51C8" w:rsidRPr="00690A26" w:rsidRDefault="00BB51C8" w:rsidP="00BB51C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ABF7C6" w14:textId="77777777" w:rsidR="00BB51C8" w:rsidRPr="00690A26" w:rsidRDefault="00BB51C8" w:rsidP="00BB51C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84D43D7" w14:textId="77777777" w:rsidR="00BB51C8" w:rsidRPr="00690A26" w:rsidRDefault="00BB51C8" w:rsidP="00BB51C8">
            <w:pPr>
              <w:pStyle w:val="TAL"/>
              <w:rPr>
                <w:rFonts w:cs="Arial"/>
                <w:szCs w:val="18"/>
                <w:lang w:val="en-US"/>
              </w:rPr>
            </w:pPr>
          </w:p>
          <w:p w14:paraId="073071F1" w14:textId="77777777" w:rsidR="00BB51C8" w:rsidRPr="00690A26" w:rsidRDefault="00BB51C8" w:rsidP="00BB51C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B51C8" w:rsidRPr="00690A26" w14:paraId="4BA48608" w14:textId="77777777" w:rsidTr="00BA3316">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FE13FC2" w14:textId="77777777" w:rsidR="00BB51C8" w:rsidRPr="00690A26" w:rsidRDefault="00BB51C8" w:rsidP="00BB51C8">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F57F0A9" w14:textId="77777777" w:rsidR="00BB51C8" w:rsidRPr="00690A26" w:rsidRDefault="00BB51C8" w:rsidP="00BB51C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BB84E8C" w14:textId="77777777" w:rsidR="00BB51C8" w:rsidRPr="00690A26" w:rsidRDefault="00BB51C8" w:rsidP="00BB51C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8AA31D1" w14:textId="77777777" w:rsidR="00BB51C8" w:rsidRPr="00690A26" w:rsidRDefault="00BB51C8" w:rsidP="00BB51C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445FA6A" w14:textId="77777777" w:rsidR="00BB51C8" w:rsidRPr="00690A26" w:rsidRDefault="00BB51C8" w:rsidP="00BB51C8">
            <w:pPr>
              <w:pStyle w:val="TAL"/>
              <w:rPr>
                <w:rFonts w:cs="Arial"/>
                <w:szCs w:val="18"/>
                <w:lang w:val="en-US"/>
              </w:rPr>
            </w:pPr>
            <w:r w:rsidRPr="00690A26">
              <w:rPr>
                <w:rFonts w:cs="Arial"/>
                <w:szCs w:val="18"/>
                <w:lang w:val="en-US"/>
              </w:rPr>
              <w:t>The response body contains the error reason of the request message.</w:t>
            </w:r>
          </w:p>
        </w:tc>
      </w:tr>
    </w:tbl>
    <w:p w14:paraId="01B6AC5D" w14:textId="77777777" w:rsidR="00BA3316" w:rsidRPr="00690A26" w:rsidRDefault="00BA3316" w:rsidP="00BA3316"/>
    <w:p w14:paraId="57FF1BE3" w14:textId="77777777" w:rsidR="00BA3316" w:rsidRDefault="00BA3316" w:rsidP="00BA331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3316" w:rsidRPr="00D67AB2" w14:paraId="027B5554" w14:textId="77777777" w:rsidTr="00BA33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DDC4D5" w14:textId="77777777" w:rsidR="00BA3316" w:rsidRPr="00D67AB2" w:rsidRDefault="00BA3316" w:rsidP="00BA331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D50968" w14:textId="77777777" w:rsidR="00BA3316" w:rsidRPr="00D67AB2" w:rsidRDefault="00BA3316" w:rsidP="00BA331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68F28" w14:textId="77777777" w:rsidR="00BA3316" w:rsidRPr="00D67AB2" w:rsidRDefault="00BA3316" w:rsidP="00BA331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3ECA1A" w14:textId="77777777" w:rsidR="00BA3316" w:rsidRPr="00D67AB2" w:rsidRDefault="00BA3316" w:rsidP="00BA331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DBEF62" w14:textId="77777777" w:rsidR="00BA3316" w:rsidRPr="00D67AB2" w:rsidRDefault="00BA3316" w:rsidP="00BA3316">
            <w:pPr>
              <w:pStyle w:val="TAH"/>
            </w:pPr>
            <w:r w:rsidRPr="00D67AB2">
              <w:t>Description</w:t>
            </w:r>
          </w:p>
        </w:tc>
      </w:tr>
      <w:tr w:rsidR="00BA3316" w:rsidRPr="00D67AB2" w14:paraId="5222FB22" w14:textId="77777777" w:rsidTr="00BA33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853003" w14:textId="77777777" w:rsidR="00BA3316" w:rsidRPr="00D67AB2" w:rsidRDefault="00BA3316" w:rsidP="00BA331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08FBB49" w14:textId="77777777" w:rsidR="00BA3316" w:rsidRPr="00D67AB2" w:rsidRDefault="00BA3316" w:rsidP="00BA331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10A1FB" w14:textId="77777777" w:rsidR="00BA3316" w:rsidRPr="00D67AB2" w:rsidRDefault="00BA3316" w:rsidP="00BA331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A22F872" w14:textId="77777777" w:rsidR="00BA3316" w:rsidRPr="00D67AB2" w:rsidRDefault="00BA3316" w:rsidP="00BA331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A1F439" w14:textId="77777777" w:rsidR="00BA3316" w:rsidRPr="00D67AB2" w:rsidRDefault="00BA3316" w:rsidP="00BA3316">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23092BAF" w14:textId="77777777" w:rsidR="00BA3316" w:rsidRDefault="00BA3316" w:rsidP="00BA3316"/>
    <w:p w14:paraId="31DD945E" w14:textId="77777777" w:rsidR="00BA3316" w:rsidRDefault="00BA3316" w:rsidP="00BA3316">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3316" w:rsidRPr="00D67AB2" w14:paraId="090096AA" w14:textId="77777777" w:rsidTr="00BA33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91B20B" w14:textId="77777777" w:rsidR="00BA3316" w:rsidRPr="00D67AB2" w:rsidRDefault="00BA3316" w:rsidP="00BA331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6805F2" w14:textId="77777777" w:rsidR="00BA3316" w:rsidRPr="00D67AB2" w:rsidRDefault="00BA3316" w:rsidP="00BA331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B8E65C" w14:textId="77777777" w:rsidR="00BA3316" w:rsidRPr="00D67AB2" w:rsidRDefault="00BA3316" w:rsidP="00BA331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6A4246" w14:textId="77777777" w:rsidR="00BA3316" w:rsidRPr="00D67AB2" w:rsidRDefault="00BA3316" w:rsidP="00BA331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7D2BA8" w14:textId="77777777" w:rsidR="00BA3316" w:rsidRPr="00D67AB2" w:rsidRDefault="00BA3316" w:rsidP="00BA3316">
            <w:pPr>
              <w:pStyle w:val="TAH"/>
            </w:pPr>
            <w:r w:rsidRPr="00D67AB2">
              <w:t>Description</w:t>
            </w:r>
          </w:p>
        </w:tc>
      </w:tr>
      <w:tr w:rsidR="00BA3316" w:rsidRPr="00D67AB2" w14:paraId="61A7AC12" w14:textId="77777777" w:rsidTr="00BA33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A0A7EF" w14:textId="77777777" w:rsidR="00BA3316" w:rsidRPr="00D67AB2" w:rsidRDefault="00BA3316" w:rsidP="00BA331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57742A" w14:textId="77777777" w:rsidR="00BA3316" w:rsidRPr="00D67AB2" w:rsidRDefault="00BA3316" w:rsidP="00BA331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1017F2" w14:textId="77777777" w:rsidR="00BA3316" w:rsidRPr="00D67AB2" w:rsidRDefault="00BA3316" w:rsidP="00BA331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E736A98" w14:textId="77777777" w:rsidR="00BA3316" w:rsidRPr="00D67AB2" w:rsidRDefault="00BA3316" w:rsidP="00BA331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CD0E39" w14:textId="77777777" w:rsidR="00BA3316" w:rsidRPr="00D67AB2" w:rsidRDefault="00BA3316" w:rsidP="00BA3316">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BA3316" w:rsidRPr="00D67AB2" w14:paraId="56A8866B" w14:textId="77777777" w:rsidTr="00BA331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81290B" w14:textId="77777777" w:rsidR="00BA3316" w:rsidRDefault="00BA3316" w:rsidP="00BA3316">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E108A87" w14:textId="77777777" w:rsidR="00BA3316" w:rsidRDefault="00BA3316" w:rsidP="00BA331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9F1684" w14:textId="77777777" w:rsidR="00BA3316" w:rsidRDefault="00BA3316" w:rsidP="00BA331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12F85A5" w14:textId="77777777" w:rsidR="00BA3316" w:rsidRPr="00D67AB2" w:rsidRDefault="00BA3316" w:rsidP="00BA331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26CD8D" w14:textId="77777777" w:rsidR="00BA3316" w:rsidRDefault="00BA3316" w:rsidP="00BA3316">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1A399BCD" w14:textId="77777777" w:rsidR="00BA3316" w:rsidRDefault="00BA3316" w:rsidP="00BA3316"/>
    <w:p w14:paraId="2F1AD4A6" w14:textId="77777777" w:rsidR="00BA3316" w:rsidRDefault="00BA3316" w:rsidP="00BA3316">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3316" w:rsidRPr="00D67AB2" w14:paraId="2A612EF5" w14:textId="77777777" w:rsidTr="00BA33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5CC197" w14:textId="77777777" w:rsidR="00BA3316" w:rsidRPr="00D67AB2" w:rsidRDefault="00BA3316" w:rsidP="00BA331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B9D2B" w14:textId="77777777" w:rsidR="00BA3316" w:rsidRPr="00D67AB2" w:rsidRDefault="00BA3316" w:rsidP="00BA331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92FE6" w14:textId="77777777" w:rsidR="00BA3316" w:rsidRPr="00D67AB2" w:rsidRDefault="00BA3316" w:rsidP="00BA331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BF43A6" w14:textId="77777777" w:rsidR="00BA3316" w:rsidRPr="00D67AB2" w:rsidRDefault="00BA3316" w:rsidP="00BA331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320E1" w14:textId="77777777" w:rsidR="00BA3316" w:rsidRPr="00D67AB2" w:rsidRDefault="00BA3316" w:rsidP="00BA3316">
            <w:pPr>
              <w:pStyle w:val="TAH"/>
            </w:pPr>
            <w:r w:rsidRPr="00D67AB2">
              <w:t>Description</w:t>
            </w:r>
          </w:p>
        </w:tc>
      </w:tr>
      <w:tr w:rsidR="00BA3316" w:rsidRPr="00D67AB2" w14:paraId="2C453A71" w14:textId="77777777" w:rsidTr="00BA33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330F6" w14:textId="77777777" w:rsidR="00BA3316" w:rsidRPr="00D67AB2" w:rsidRDefault="00BA3316" w:rsidP="00BA331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A43E8" w14:textId="77777777" w:rsidR="00BA3316" w:rsidRPr="00D67AB2" w:rsidRDefault="00BA3316" w:rsidP="00BA331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5BDC8B" w14:textId="77777777" w:rsidR="00BA3316" w:rsidRPr="00D67AB2" w:rsidRDefault="00BA3316" w:rsidP="00BA331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28A25A" w14:textId="77777777" w:rsidR="00BA3316" w:rsidRPr="00D67AB2" w:rsidRDefault="00BA3316" w:rsidP="00BA331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E9393A" w14:textId="77777777" w:rsidR="00BA3316" w:rsidRPr="00D67AB2" w:rsidRDefault="00BA3316" w:rsidP="00BA3316">
            <w:pPr>
              <w:pStyle w:val="TAL"/>
            </w:pPr>
            <w:r w:rsidRPr="007340C0">
              <w:t>The URI pointing to the resource located on the redirect target NRF</w:t>
            </w:r>
          </w:p>
        </w:tc>
      </w:tr>
    </w:tbl>
    <w:p w14:paraId="76DFC8C1" w14:textId="77777777" w:rsidR="00BA3316" w:rsidRDefault="00BA3316" w:rsidP="00BA3316">
      <w:pPr>
        <w:rPr>
          <w:ins w:id="60" w:author="ZTE" w:date="2024-09-27T18:13:00Z"/>
        </w:rPr>
      </w:pPr>
    </w:p>
    <w:p w14:paraId="5FC3926E" w14:textId="3EB6F396" w:rsidR="00BB51C8" w:rsidRDefault="00BB51C8" w:rsidP="00BB51C8">
      <w:pPr>
        <w:pStyle w:val="TH"/>
        <w:rPr>
          <w:ins w:id="61" w:author="ZTE" w:date="2024-09-27T18:13:00Z"/>
        </w:rPr>
      </w:pPr>
      <w:ins w:id="62" w:author="ZTE" w:date="2024-09-27T18:13:00Z">
        <w:r w:rsidRPr="00D67AB2">
          <w:t>Table 6.</w:t>
        </w:r>
        <w:r>
          <w:t>2</w:t>
        </w:r>
        <w:r w:rsidRPr="00D67AB2">
          <w:t>.</w:t>
        </w:r>
        <w:r>
          <w:t>3</w:t>
        </w:r>
        <w:r w:rsidRPr="00D67AB2">
          <w:t>.</w:t>
        </w:r>
        <w:r>
          <w:t>2.3.1-</w:t>
        </w:r>
      </w:ins>
      <w:ins w:id="63" w:author="ZTE" w:date="2024-09-28T20:47:00Z">
        <w:r w:rsidR="00443569" w:rsidRPr="00443569">
          <w:rPr>
            <w:highlight w:val="yellow"/>
          </w:rPr>
          <w:t>xx</w:t>
        </w:r>
      </w:ins>
      <w:ins w:id="64" w:author="ZTE" w:date="2024-09-27T18:13:00Z">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51C8" w:rsidRPr="00D67AB2" w14:paraId="2E73ED8D" w14:textId="77777777" w:rsidTr="005A2CF4">
        <w:trPr>
          <w:jc w:val="center"/>
          <w:ins w:id="65" w:author="ZTE" w:date="2024-09-27T18: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D56438" w14:textId="77777777" w:rsidR="00BB51C8" w:rsidRPr="00D67AB2" w:rsidRDefault="00BB51C8" w:rsidP="005A2CF4">
            <w:pPr>
              <w:pStyle w:val="TAH"/>
              <w:rPr>
                <w:ins w:id="66" w:author="ZTE" w:date="2024-09-27T18:13:00Z"/>
              </w:rPr>
            </w:pPr>
            <w:ins w:id="67" w:author="ZTE" w:date="2024-09-27T18: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72A583" w14:textId="77777777" w:rsidR="00BB51C8" w:rsidRPr="00D67AB2" w:rsidRDefault="00BB51C8" w:rsidP="005A2CF4">
            <w:pPr>
              <w:pStyle w:val="TAH"/>
              <w:rPr>
                <w:ins w:id="68" w:author="ZTE" w:date="2024-09-27T18:13:00Z"/>
              </w:rPr>
            </w:pPr>
            <w:ins w:id="69" w:author="ZTE" w:date="2024-09-27T18: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448575" w14:textId="77777777" w:rsidR="00BB51C8" w:rsidRPr="00D67AB2" w:rsidRDefault="00BB51C8" w:rsidP="005A2CF4">
            <w:pPr>
              <w:pStyle w:val="TAH"/>
              <w:rPr>
                <w:ins w:id="70" w:author="ZTE" w:date="2024-09-27T18:13:00Z"/>
              </w:rPr>
            </w:pPr>
            <w:ins w:id="71" w:author="ZTE" w:date="2024-09-27T18: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C09E6F" w14:textId="77777777" w:rsidR="00BB51C8" w:rsidRPr="00D67AB2" w:rsidRDefault="00BB51C8" w:rsidP="005A2CF4">
            <w:pPr>
              <w:pStyle w:val="TAH"/>
              <w:rPr>
                <w:ins w:id="72" w:author="ZTE" w:date="2024-09-27T18:13:00Z"/>
              </w:rPr>
            </w:pPr>
            <w:ins w:id="73" w:author="ZTE" w:date="2024-09-27T18: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B0CB9" w14:textId="77777777" w:rsidR="00BB51C8" w:rsidRPr="00D67AB2" w:rsidRDefault="00BB51C8" w:rsidP="005A2CF4">
            <w:pPr>
              <w:pStyle w:val="TAH"/>
              <w:rPr>
                <w:ins w:id="74" w:author="ZTE" w:date="2024-09-27T18:13:00Z"/>
              </w:rPr>
            </w:pPr>
            <w:ins w:id="75" w:author="ZTE" w:date="2024-09-27T18:13:00Z">
              <w:r w:rsidRPr="00D67AB2">
                <w:t>Description</w:t>
              </w:r>
            </w:ins>
          </w:p>
        </w:tc>
      </w:tr>
      <w:tr w:rsidR="00BB51C8" w:rsidRPr="00D67AB2" w14:paraId="0AFC1D55" w14:textId="77777777" w:rsidTr="005A2CF4">
        <w:trPr>
          <w:jc w:val="center"/>
          <w:ins w:id="76" w:author="ZTE" w:date="2024-09-27T18: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6CF39E" w14:textId="77777777" w:rsidR="00BB51C8" w:rsidRPr="00D67AB2" w:rsidRDefault="00BB51C8" w:rsidP="005A2CF4">
            <w:pPr>
              <w:pStyle w:val="TAL"/>
              <w:rPr>
                <w:ins w:id="77" w:author="ZTE" w:date="2024-09-27T18:13:00Z"/>
              </w:rPr>
            </w:pPr>
            <w:ins w:id="78" w:author="ZTE" w:date="2024-09-27T18:13:00Z">
              <w:r>
                <w:t>Location</w:t>
              </w:r>
            </w:ins>
          </w:p>
        </w:tc>
        <w:tc>
          <w:tcPr>
            <w:tcW w:w="732" w:type="pct"/>
            <w:tcBorders>
              <w:top w:val="single" w:sz="4" w:space="0" w:color="auto"/>
              <w:left w:val="single" w:sz="6" w:space="0" w:color="000000"/>
              <w:bottom w:val="single" w:sz="4" w:space="0" w:color="auto"/>
              <w:right w:val="single" w:sz="6" w:space="0" w:color="000000"/>
            </w:tcBorders>
          </w:tcPr>
          <w:p w14:paraId="5ECAD37B" w14:textId="77777777" w:rsidR="00BB51C8" w:rsidRPr="00D67AB2" w:rsidRDefault="00BB51C8" w:rsidP="005A2CF4">
            <w:pPr>
              <w:pStyle w:val="TAL"/>
              <w:rPr>
                <w:ins w:id="79" w:author="ZTE" w:date="2024-09-27T18:13:00Z"/>
              </w:rPr>
            </w:pPr>
            <w:ins w:id="80" w:author="ZTE" w:date="2024-09-27T18:13:00Z">
              <w:r>
                <w:t>string</w:t>
              </w:r>
            </w:ins>
          </w:p>
        </w:tc>
        <w:tc>
          <w:tcPr>
            <w:tcW w:w="217" w:type="pct"/>
            <w:tcBorders>
              <w:top w:val="single" w:sz="4" w:space="0" w:color="auto"/>
              <w:left w:val="single" w:sz="6" w:space="0" w:color="000000"/>
              <w:bottom w:val="single" w:sz="4" w:space="0" w:color="auto"/>
              <w:right w:val="single" w:sz="6" w:space="0" w:color="000000"/>
            </w:tcBorders>
          </w:tcPr>
          <w:p w14:paraId="262002C8" w14:textId="77777777" w:rsidR="00BB51C8" w:rsidRPr="00D67AB2" w:rsidRDefault="00BB51C8" w:rsidP="005A2CF4">
            <w:pPr>
              <w:pStyle w:val="TAC"/>
              <w:rPr>
                <w:ins w:id="81" w:author="ZTE" w:date="2024-09-27T18:13:00Z"/>
              </w:rPr>
            </w:pPr>
            <w:ins w:id="82" w:author="ZTE" w:date="2024-09-27T18:13:00Z">
              <w:r>
                <w:t>M</w:t>
              </w:r>
            </w:ins>
          </w:p>
        </w:tc>
        <w:tc>
          <w:tcPr>
            <w:tcW w:w="581" w:type="pct"/>
            <w:tcBorders>
              <w:top w:val="single" w:sz="4" w:space="0" w:color="auto"/>
              <w:left w:val="single" w:sz="6" w:space="0" w:color="000000"/>
              <w:bottom w:val="single" w:sz="4" w:space="0" w:color="auto"/>
              <w:right w:val="single" w:sz="6" w:space="0" w:color="000000"/>
            </w:tcBorders>
          </w:tcPr>
          <w:p w14:paraId="3517781E" w14:textId="77777777" w:rsidR="00BB51C8" w:rsidRPr="00D67AB2" w:rsidRDefault="00BB51C8" w:rsidP="005A2CF4">
            <w:pPr>
              <w:pStyle w:val="TAL"/>
              <w:rPr>
                <w:ins w:id="83" w:author="ZTE" w:date="2024-09-27T18:13:00Z"/>
              </w:rPr>
            </w:pPr>
            <w:ins w:id="84" w:author="ZTE" w:date="2024-09-27T18: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67D8FC" w14:textId="77777777" w:rsidR="00BB51C8" w:rsidRPr="00D67AB2" w:rsidRDefault="00BB51C8" w:rsidP="005A2CF4">
            <w:pPr>
              <w:pStyle w:val="TAL"/>
              <w:rPr>
                <w:ins w:id="85" w:author="ZTE" w:date="2024-09-27T18:13:00Z"/>
              </w:rPr>
            </w:pPr>
            <w:ins w:id="86" w:author="ZTE" w:date="2024-09-27T18:13:00Z">
              <w:r w:rsidRPr="007340C0">
                <w:t>The URI pointing to the resource located on the redirect target NRF</w:t>
              </w:r>
            </w:ins>
          </w:p>
        </w:tc>
      </w:tr>
    </w:tbl>
    <w:p w14:paraId="45762057" w14:textId="77777777" w:rsidR="00BB51C8" w:rsidRPr="00BB51C8" w:rsidRDefault="00BB51C8" w:rsidP="00BA3316"/>
    <w:p w14:paraId="02258DCD" w14:textId="77777777" w:rsidR="00BA3316" w:rsidRDefault="00BA3316" w:rsidP="00BA3316">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BA3316" w:rsidRPr="00D67AB2" w14:paraId="27D8852C" w14:textId="77777777" w:rsidTr="00BA3316">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5BDA459" w14:textId="77777777" w:rsidR="00BA3316" w:rsidRPr="00D67AB2" w:rsidRDefault="00BA3316" w:rsidP="00BA3316">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756D0FD" w14:textId="77777777" w:rsidR="00BA3316" w:rsidRPr="00D67AB2" w:rsidRDefault="00BA3316" w:rsidP="00BA3316">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89C3E9F" w14:textId="77777777" w:rsidR="00BA3316" w:rsidRPr="00D67AB2" w:rsidRDefault="00BA3316" w:rsidP="00BA3316">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D1B22E5" w14:textId="2030BEFA" w:rsidR="00BA3316" w:rsidRPr="00D67AB2" w:rsidRDefault="00BA3316" w:rsidP="00BA3316">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5166974" w14:textId="77777777" w:rsidR="00BA3316" w:rsidRPr="00D67AB2" w:rsidRDefault="00BA3316" w:rsidP="00BA3316">
            <w:pPr>
              <w:pStyle w:val="TAH"/>
            </w:pPr>
            <w:r w:rsidRPr="00D67AB2">
              <w:t>Description</w:t>
            </w:r>
          </w:p>
        </w:tc>
      </w:tr>
      <w:tr w:rsidR="00BA3316" w:rsidRPr="00D67AB2" w14:paraId="7D4DFB5B" w14:textId="77777777" w:rsidTr="00BA3316">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879B064" w14:textId="77777777" w:rsidR="00BA3316" w:rsidRPr="00D67AB2" w:rsidRDefault="00BA3316" w:rsidP="00BA3316">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F70CA24" w14:textId="77777777" w:rsidR="00BA3316" w:rsidRPr="00D67AB2" w:rsidRDefault="00BA3316" w:rsidP="00BA3316">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5078A71" w14:textId="77777777" w:rsidR="00BA3316" w:rsidRPr="00D67AB2" w:rsidRDefault="00BA3316" w:rsidP="00BA3316">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D56CFD7" w14:textId="091B4F78" w:rsidR="00BA3316" w:rsidRPr="00D67AB2" w:rsidRDefault="00BA3316" w:rsidP="00BA3316">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6704D2F" w14:textId="77777777" w:rsidR="00BA3316" w:rsidRPr="00D67AB2" w:rsidRDefault="00BA3316" w:rsidP="00BA331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A3316" w:rsidRPr="00D67AB2" w14:paraId="68C9A82A" w14:textId="77777777" w:rsidTr="00BA3316">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3B0D8DB" w14:textId="77777777" w:rsidR="00BA3316" w:rsidRDefault="00BA3316" w:rsidP="00BA3316">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27C1AB5" w14:textId="77777777" w:rsidR="00BA3316" w:rsidRDefault="00BA3316" w:rsidP="00BA3316">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E1960BB" w14:textId="77777777" w:rsidR="00BA3316" w:rsidRDefault="00BA3316" w:rsidP="00BA3316">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EA0AAA4" w14:textId="77C46F7B" w:rsidR="00BA3316" w:rsidRPr="00D67AB2" w:rsidRDefault="00BA3316" w:rsidP="00BA3316">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F4512" w14:textId="77777777" w:rsidR="00BA3316" w:rsidRDefault="00BA3316" w:rsidP="00BA331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CB01B4F" w14:textId="77777777" w:rsidR="00BA3316" w:rsidRPr="00BA3316" w:rsidRDefault="00BA3316" w:rsidP="00BB51C8"/>
    <w:p w14:paraId="7B147C50" w14:textId="77777777" w:rsidR="00BA3316" w:rsidRDefault="00BA3316" w:rsidP="00BB51C8"/>
    <w:p w14:paraId="0AA0E9C2" w14:textId="77777777" w:rsidR="00BB51C8" w:rsidRPr="006B5418" w:rsidRDefault="00BB51C8" w:rsidP="00BB5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46071A" w14:textId="77777777" w:rsidR="007C083D" w:rsidRPr="007C083D" w:rsidRDefault="007C083D" w:rsidP="007C083D">
      <w:pPr>
        <w:pStyle w:val="50"/>
        <w:rPr>
          <w:color w:val="A6A6A6" w:themeColor="background1" w:themeShade="A6"/>
        </w:rPr>
      </w:pPr>
      <w:bookmarkStart w:id="87" w:name="_Toc11336204"/>
      <w:bookmarkStart w:id="88" w:name="_Toc24937820"/>
      <w:bookmarkStart w:id="89" w:name="_Toc33962640"/>
      <w:bookmarkStart w:id="90" w:name="_Toc42883409"/>
      <w:bookmarkStart w:id="91" w:name="_Toc49733277"/>
      <w:bookmarkStart w:id="92" w:name="_Toc56690927"/>
      <w:bookmarkStart w:id="93" w:name="_Toc177500000"/>
      <w:r w:rsidRPr="007C083D">
        <w:rPr>
          <w:color w:val="A6A6A6" w:themeColor="background1" w:themeShade="A6"/>
        </w:rPr>
        <w:t>6.4.3.2.3</w:t>
      </w:r>
      <w:r w:rsidRPr="007C083D">
        <w:rPr>
          <w:color w:val="A6A6A6" w:themeColor="background1" w:themeShade="A6"/>
        </w:rPr>
        <w:tab/>
        <w:t>Resource Standard Methods</w:t>
      </w:r>
      <w:bookmarkEnd w:id="87"/>
      <w:bookmarkEnd w:id="88"/>
      <w:bookmarkEnd w:id="89"/>
      <w:bookmarkEnd w:id="90"/>
      <w:bookmarkEnd w:id="91"/>
      <w:bookmarkEnd w:id="92"/>
      <w:bookmarkEnd w:id="93"/>
    </w:p>
    <w:p w14:paraId="6EC2F37E" w14:textId="77777777" w:rsidR="009A2BB6" w:rsidRPr="00690A26" w:rsidRDefault="009A2BB6" w:rsidP="009A2BB6">
      <w:pPr>
        <w:pStyle w:val="H6"/>
      </w:pPr>
      <w:r w:rsidRPr="00690A26">
        <w:t>6.4.3.2.3.1</w:t>
      </w:r>
      <w:r w:rsidRPr="00690A26">
        <w:tab/>
        <w:t>GET</w:t>
      </w:r>
      <w:bookmarkEnd w:id="12"/>
      <w:bookmarkEnd w:id="13"/>
      <w:bookmarkEnd w:id="14"/>
      <w:bookmarkEnd w:id="15"/>
      <w:bookmarkEnd w:id="16"/>
      <w:bookmarkEnd w:id="17"/>
    </w:p>
    <w:p w14:paraId="48040A1B" w14:textId="77777777" w:rsidR="009A2BB6" w:rsidRPr="00690A26" w:rsidRDefault="009A2BB6" w:rsidP="009A2BB6">
      <w:r w:rsidRPr="00690A26">
        <w:t>This method retrieves a list of links pointing to other services exposed by NRF. This method shall support the URI query parameters specified in table 6.4.3.2.3.1-1.</w:t>
      </w:r>
    </w:p>
    <w:p w14:paraId="5E0485D9" w14:textId="77777777" w:rsidR="009A2BB6" w:rsidRPr="00690A26" w:rsidRDefault="009A2BB6" w:rsidP="009A2BB6">
      <w:pPr>
        <w:pStyle w:val="TH"/>
        <w:rPr>
          <w:rFonts w:cs="Arial"/>
        </w:rPr>
      </w:pPr>
      <w:r w:rsidRPr="00690A26">
        <w:t>Table 6.4.3.2.3.1-1: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9A2BB6" w:rsidRPr="00690A26" w14:paraId="43137407" w14:textId="77777777" w:rsidTr="00BA33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8FC014" w14:textId="77777777" w:rsidR="009A2BB6" w:rsidRPr="00690A26" w:rsidRDefault="009A2BB6" w:rsidP="00BA3316">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C8AED6" w14:textId="77777777" w:rsidR="009A2BB6" w:rsidRPr="00690A26" w:rsidRDefault="009A2BB6" w:rsidP="00BA3316">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CE80D0C" w14:textId="77777777" w:rsidR="009A2BB6" w:rsidRPr="00690A26" w:rsidRDefault="009A2BB6" w:rsidP="00BA3316">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D49863C" w14:textId="77777777" w:rsidR="009A2BB6" w:rsidRPr="00690A26" w:rsidRDefault="009A2BB6" w:rsidP="00BA3316">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8AF95D2" w14:textId="77777777" w:rsidR="009A2BB6" w:rsidRPr="00690A26" w:rsidRDefault="009A2BB6" w:rsidP="00BA3316">
            <w:pPr>
              <w:pStyle w:val="TAH"/>
            </w:pPr>
            <w:r w:rsidRPr="00690A26">
              <w:t>Description</w:t>
            </w:r>
          </w:p>
        </w:tc>
      </w:tr>
      <w:tr w:rsidR="009A2BB6" w:rsidRPr="00690A26" w14:paraId="6764F831" w14:textId="77777777" w:rsidTr="00BA331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7091B" w14:textId="77777777" w:rsidR="009A2BB6" w:rsidRPr="00690A26" w:rsidRDefault="009A2BB6" w:rsidP="00BA3316">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205457A" w14:textId="77777777" w:rsidR="009A2BB6" w:rsidRPr="00690A26" w:rsidRDefault="009A2BB6" w:rsidP="00BA3316">
            <w:pPr>
              <w:pStyle w:val="TAL"/>
            </w:pPr>
            <w:r w:rsidRPr="00690A26">
              <w:t>n/a</w:t>
            </w:r>
          </w:p>
        </w:tc>
        <w:tc>
          <w:tcPr>
            <w:tcW w:w="597" w:type="pct"/>
            <w:tcBorders>
              <w:top w:val="single" w:sz="4" w:space="0" w:color="auto"/>
              <w:left w:val="single" w:sz="6" w:space="0" w:color="000000"/>
              <w:bottom w:val="single" w:sz="6" w:space="0" w:color="000000"/>
              <w:right w:val="single" w:sz="6" w:space="0" w:color="000000"/>
            </w:tcBorders>
          </w:tcPr>
          <w:p w14:paraId="6F4705AD" w14:textId="77777777" w:rsidR="009A2BB6" w:rsidRPr="00690A26" w:rsidRDefault="009A2BB6" w:rsidP="00BA3316">
            <w:pPr>
              <w:pStyle w:val="TAC"/>
            </w:pPr>
          </w:p>
        </w:tc>
        <w:tc>
          <w:tcPr>
            <w:tcW w:w="873" w:type="pct"/>
            <w:tcBorders>
              <w:top w:val="single" w:sz="4" w:space="0" w:color="auto"/>
              <w:left w:val="single" w:sz="6" w:space="0" w:color="000000"/>
              <w:bottom w:val="single" w:sz="6" w:space="0" w:color="000000"/>
              <w:right w:val="single" w:sz="6" w:space="0" w:color="000000"/>
            </w:tcBorders>
          </w:tcPr>
          <w:p w14:paraId="12B1AC12" w14:textId="77777777" w:rsidR="009A2BB6" w:rsidRPr="00690A26" w:rsidRDefault="009A2BB6" w:rsidP="00BA3316">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522E982" w14:textId="77777777" w:rsidR="009A2BB6" w:rsidRPr="00690A26" w:rsidRDefault="009A2BB6" w:rsidP="00BA3316">
            <w:pPr>
              <w:pStyle w:val="TAL"/>
            </w:pPr>
          </w:p>
        </w:tc>
      </w:tr>
    </w:tbl>
    <w:p w14:paraId="27925315" w14:textId="77777777" w:rsidR="009A2BB6" w:rsidRPr="00690A26" w:rsidRDefault="009A2BB6" w:rsidP="009A2BB6"/>
    <w:p w14:paraId="338A19F5" w14:textId="77777777" w:rsidR="009A2BB6" w:rsidRPr="00690A26" w:rsidRDefault="009A2BB6" w:rsidP="009A2BB6">
      <w:r w:rsidRPr="00690A26">
        <w:t>This method shall support the request data structures specified in table 6.4.3.2.3.1-2 and the response data structures and response codes specified in table 6.4.3.2.3.1-3.</w:t>
      </w:r>
    </w:p>
    <w:p w14:paraId="541290DD" w14:textId="77777777" w:rsidR="009A2BB6" w:rsidRPr="00690A26" w:rsidRDefault="009A2BB6" w:rsidP="009A2BB6">
      <w:pPr>
        <w:pStyle w:val="TH"/>
      </w:pPr>
      <w:r w:rsidRPr="00690A26">
        <w:t>Table 6.4.3.2.3.1-2: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A2BB6" w:rsidRPr="00690A26" w14:paraId="4560F02C" w14:textId="77777777" w:rsidTr="00BA331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4C455A" w14:textId="77777777" w:rsidR="009A2BB6" w:rsidRPr="00690A26" w:rsidRDefault="009A2BB6" w:rsidP="00BA331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40D6A14" w14:textId="77777777" w:rsidR="009A2BB6" w:rsidRPr="00690A26" w:rsidRDefault="009A2BB6" w:rsidP="00BA331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1AB800B" w14:textId="77777777" w:rsidR="009A2BB6" w:rsidRPr="00690A26" w:rsidRDefault="009A2BB6" w:rsidP="00BA331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B5C0CB8" w14:textId="77777777" w:rsidR="009A2BB6" w:rsidRPr="00690A26" w:rsidRDefault="009A2BB6" w:rsidP="00BA3316">
            <w:pPr>
              <w:pStyle w:val="TAH"/>
            </w:pPr>
            <w:r w:rsidRPr="00690A26">
              <w:t>Description</w:t>
            </w:r>
          </w:p>
        </w:tc>
      </w:tr>
      <w:tr w:rsidR="009A2BB6" w:rsidRPr="00690A26" w14:paraId="19108D52" w14:textId="77777777" w:rsidTr="00BA331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A8F3E" w14:textId="77777777" w:rsidR="009A2BB6" w:rsidRPr="00690A26" w:rsidRDefault="009A2BB6" w:rsidP="00BA331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B860D65" w14:textId="77777777" w:rsidR="009A2BB6" w:rsidRPr="00690A26" w:rsidRDefault="009A2BB6" w:rsidP="00BA3316">
            <w:pPr>
              <w:pStyle w:val="TAC"/>
            </w:pPr>
          </w:p>
        </w:tc>
        <w:tc>
          <w:tcPr>
            <w:tcW w:w="3331" w:type="dxa"/>
            <w:tcBorders>
              <w:top w:val="single" w:sz="4" w:space="0" w:color="auto"/>
              <w:left w:val="single" w:sz="6" w:space="0" w:color="000000"/>
              <w:bottom w:val="single" w:sz="6" w:space="0" w:color="000000"/>
              <w:right w:val="single" w:sz="6" w:space="0" w:color="000000"/>
            </w:tcBorders>
          </w:tcPr>
          <w:p w14:paraId="10BCCDA9" w14:textId="77777777" w:rsidR="009A2BB6" w:rsidRPr="00690A26" w:rsidRDefault="009A2BB6" w:rsidP="00BA331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2A8A83" w14:textId="77777777" w:rsidR="009A2BB6" w:rsidRPr="00690A26" w:rsidRDefault="009A2BB6" w:rsidP="00BA3316">
            <w:pPr>
              <w:pStyle w:val="TAL"/>
            </w:pPr>
          </w:p>
        </w:tc>
      </w:tr>
    </w:tbl>
    <w:p w14:paraId="2B0A5270" w14:textId="77777777" w:rsidR="009A2BB6" w:rsidRPr="00690A26" w:rsidRDefault="009A2BB6" w:rsidP="009A2BB6"/>
    <w:p w14:paraId="46096FC0" w14:textId="77777777" w:rsidR="009A2BB6" w:rsidRPr="00690A26" w:rsidRDefault="009A2BB6" w:rsidP="009A2BB6">
      <w:pPr>
        <w:pStyle w:val="TH"/>
      </w:pPr>
      <w:r w:rsidRPr="00690A26">
        <w:lastRenderedPageBreak/>
        <w:t>Table 6.4.3.2.3.1-3: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9A2BB6" w:rsidRPr="00690A26" w14:paraId="7F55C92C" w14:textId="77777777" w:rsidTr="00BA33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0E327" w14:textId="77777777" w:rsidR="009A2BB6" w:rsidRPr="00690A26" w:rsidRDefault="009A2BB6" w:rsidP="00BA3316">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9E7372B" w14:textId="77777777" w:rsidR="009A2BB6" w:rsidRPr="00690A26" w:rsidRDefault="009A2BB6" w:rsidP="00BA3316">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63C4AF4" w14:textId="77777777" w:rsidR="009A2BB6" w:rsidRPr="00690A26" w:rsidRDefault="009A2BB6" w:rsidP="00BA3316">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1466C8" w14:textId="77777777" w:rsidR="009A2BB6" w:rsidRPr="00690A26" w:rsidRDefault="009A2BB6" w:rsidP="00BA3316">
            <w:pPr>
              <w:pStyle w:val="TAH"/>
            </w:pPr>
            <w:r w:rsidRPr="00690A26">
              <w:t>Response</w:t>
            </w:r>
          </w:p>
          <w:p w14:paraId="53B7CEF6" w14:textId="77777777" w:rsidR="009A2BB6" w:rsidRPr="00690A26" w:rsidRDefault="009A2BB6" w:rsidP="00BA3316">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D8B9812" w14:textId="77777777" w:rsidR="009A2BB6" w:rsidRPr="00690A26" w:rsidRDefault="009A2BB6" w:rsidP="00BA3316">
            <w:pPr>
              <w:pStyle w:val="TAH"/>
            </w:pPr>
            <w:r w:rsidRPr="00690A26">
              <w:t>Description</w:t>
            </w:r>
          </w:p>
        </w:tc>
      </w:tr>
      <w:tr w:rsidR="009A2BB6" w:rsidRPr="00690A26" w14:paraId="6F98BE57" w14:textId="77777777" w:rsidTr="00BA33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386A3" w14:textId="77777777" w:rsidR="009A2BB6" w:rsidRPr="00690A26" w:rsidRDefault="009A2BB6" w:rsidP="00BA3316">
            <w:pPr>
              <w:pStyle w:val="TAL"/>
            </w:pPr>
            <w:proofErr w:type="spellStart"/>
            <w:r w:rsidRPr="00690A26">
              <w:t>BootstrappingInfo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1D20D330" w14:textId="77777777" w:rsidR="009A2BB6" w:rsidRPr="00690A26" w:rsidRDefault="009A2BB6" w:rsidP="00BA3316">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0F52A637" w14:textId="77777777" w:rsidR="009A2BB6" w:rsidRPr="00690A26" w:rsidRDefault="009A2BB6" w:rsidP="00BA3316">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70BF5449" w14:textId="77777777" w:rsidR="009A2BB6" w:rsidRPr="00690A26" w:rsidRDefault="009A2BB6" w:rsidP="00BA3316">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7115938" w14:textId="77777777" w:rsidR="009A2BB6" w:rsidRPr="00690A26" w:rsidRDefault="009A2BB6" w:rsidP="00BA3316">
            <w:pPr>
              <w:pStyle w:val="TAL"/>
            </w:pPr>
            <w:r w:rsidRPr="00690A26">
              <w:rPr>
                <w:rFonts w:cs="Arial"/>
                <w:szCs w:val="18"/>
                <w:lang w:val="en-US"/>
              </w:rPr>
              <w:t>The response body contains a "_links" object containing the URI of each service exposed by the NRF.</w:t>
            </w:r>
            <w:r>
              <w:rPr>
                <w:rFonts w:cs="Arial"/>
                <w:szCs w:val="18"/>
                <w:lang w:val="en-US"/>
              </w:rPr>
              <w:t xml:space="preserve"> The response may also contain the status of the NRF and the features supported by each NRF service.</w:t>
            </w:r>
          </w:p>
        </w:tc>
      </w:tr>
      <w:tr w:rsidR="009A2BB6" w:rsidRPr="00690A26" w14:paraId="658879D0" w14:textId="77777777" w:rsidTr="00BA3316">
        <w:trPr>
          <w:jc w:val="center"/>
          <w:ins w:id="94" w:author="ZTE" w:date="2024-09-27T16: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2A7033" w14:textId="0D55F7E6" w:rsidR="009A2BB6" w:rsidRPr="00690A26" w:rsidRDefault="009A2BB6" w:rsidP="009A2BB6">
            <w:pPr>
              <w:pStyle w:val="TAL"/>
              <w:rPr>
                <w:ins w:id="95" w:author="ZTE" w:date="2024-09-27T16:03:00Z"/>
              </w:rPr>
            </w:pPr>
            <w:proofErr w:type="spellStart"/>
            <w:ins w:id="96" w:author="ZTE" w:date="2024-09-27T16:05:00Z">
              <w:r>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641F3628" w14:textId="3613D792" w:rsidR="009A2BB6" w:rsidRPr="00690A26" w:rsidRDefault="009A2BB6" w:rsidP="009A2BB6">
            <w:pPr>
              <w:pStyle w:val="TAC"/>
              <w:rPr>
                <w:ins w:id="97" w:author="ZTE" w:date="2024-09-27T16:03:00Z"/>
              </w:rPr>
            </w:pPr>
            <w:ins w:id="98" w:author="ZTE" w:date="2024-09-27T16:05:00Z">
              <w:r>
                <w:t>O</w:t>
              </w:r>
            </w:ins>
          </w:p>
        </w:tc>
        <w:tc>
          <w:tcPr>
            <w:tcW w:w="737" w:type="pct"/>
            <w:tcBorders>
              <w:top w:val="single" w:sz="4" w:space="0" w:color="auto"/>
              <w:left w:val="single" w:sz="6" w:space="0" w:color="000000"/>
              <w:bottom w:val="single" w:sz="4" w:space="0" w:color="auto"/>
              <w:right w:val="single" w:sz="6" w:space="0" w:color="000000"/>
            </w:tcBorders>
          </w:tcPr>
          <w:p w14:paraId="1C6D905F" w14:textId="3241CB8A" w:rsidR="009A2BB6" w:rsidRPr="00690A26" w:rsidRDefault="009A2BB6" w:rsidP="009A2BB6">
            <w:pPr>
              <w:pStyle w:val="TAL"/>
              <w:rPr>
                <w:ins w:id="99" w:author="ZTE" w:date="2024-09-27T16:03:00Z"/>
              </w:rPr>
            </w:pPr>
            <w:ins w:id="100" w:author="ZTE" w:date="2024-09-27T16:05: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32485F4F" w14:textId="212A3C42" w:rsidR="009A2BB6" w:rsidRPr="00690A26" w:rsidRDefault="009A2BB6" w:rsidP="009A2BB6">
            <w:pPr>
              <w:pStyle w:val="TAL"/>
              <w:rPr>
                <w:ins w:id="101" w:author="ZTE" w:date="2024-09-27T16:03:00Z"/>
              </w:rPr>
            </w:pPr>
            <w:ins w:id="102" w:author="ZTE" w:date="2024-09-27T16:05:00Z">
              <w:r>
                <w:t>307 Temporary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8633350" w14:textId="5FC89571" w:rsidR="00816916" w:rsidRDefault="00816916" w:rsidP="00816916">
            <w:pPr>
              <w:pStyle w:val="TAL"/>
              <w:rPr>
                <w:ins w:id="103" w:author="ZTEv1" w:date="2024-10-15T22:17:00Z"/>
                <w:rFonts w:cs="Arial"/>
                <w:szCs w:val="18"/>
                <w:lang w:val="en-US"/>
              </w:rPr>
            </w:pPr>
            <w:ins w:id="104" w:author="ZTEv1" w:date="2024-10-15T22:17:00Z">
              <w:r w:rsidRPr="00690A26">
                <w:rPr>
                  <w:rFonts w:cs="Arial" w:hint="eastAsia"/>
                  <w:szCs w:val="18"/>
                  <w:lang w:val="en-US" w:eastAsia="zh-CN"/>
                </w:rPr>
                <w:t>The response shall be used when the NRF redirects the</w:t>
              </w:r>
            </w:ins>
            <w:ins w:id="105" w:author="ZTEv1" w:date="2024-10-16T09:47:00Z">
              <w:r w:rsidR="009E2D23">
                <w:t xml:space="preserve"> </w:t>
              </w:r>
              <w:r w:rsidR="009E2D23" w:rsidRPr="009E2D23">
                <w:rPr>
                  <w:rFonts w:cs="Arial"/>
                  <w:szCs w:val="18"/>
                  <w:lang w:val="en-US" w:eastAsia="zh-CN"/>
                </w:rPr>
                <w:t>bootstrapping</w:t>
              </w:r>
            </w:ins>
            <w:ins w:id="106" w:author="ZTEv1" w:date="2024-10-16T09:46:00Z">
              <w:r w:rsidR="00F632C9">
                <w:rPr>
                  <w:rFonts w:cs="Arial"/>
                  <w:szCs w:val="18"/>
                  <w:lang w:val="en-US" w:eastAsia="zh-CN"/>
                </w:rPr>
                <w:t xml:space="preserve"> </w:t>
              </w:r>
            </w:ins>
            <w:ins w:id="107" w:author="ZTEv1" w:date="2024-10-15T22:17:00Z">
              <w:r w:rsidRPr="00690A26">
                <w:rPr>
                  <w:rFonts w:cs="Arial" w:hint="eastAsia"/>
                  <w:szCs w:val="18"/>
                  <w:lang w:val="en-US" w:eastAsia="zh-CN"/>
                </w:rPr>
                <w:t>request</w:t>
              </w:r>
              <w:r>
                <w:rPr>
                  <w:rFonts w:cs="Arial"/>
                  <w:szCs w:val="18"/>
                  <w:lang w:val="en-US" w:eastAsia="zh-CN"/>
                </w:rPr>
                <w:t xml:space="preserve"> </w:t>
              </w:r>
            </w:ins>
            <w:proofErr w:type="spellStart"/>
            <w:ins w:id="108" w:author="ZTEv1" w:date="2024-10-15T22:57:00Z">
              <w:r w:rsidR="002668B9">
                <w:t>temporari</w:t>
              </w:r>
            </w:ins>
            <w:ins w:id="109" w:author="ZTEv1" w:date="2024-10-15T22:17:00Z">
              <w:r>
                <w:rPr>
                  <w:rFonts w:cs="Arial"/>
                  <w:szCs w:val="18"/>
                  <w:lang w:val="en-US" w:eastAsia="zh-CN"/>
                </w:rPr>
                <w:t>ly</w:t>
              </w:r>
              <w:proofErr w:type="spellEnd"/>
              <w:r w:rsidRPr="00690A26">
                <w:rPr>
                  <w:rFonts w:cs="Arial" w:hint="eastAsia"/>
                  <w:szCs w:val="18"/>
                  <w:lang w:val="en-US" w:eastAsia="zh-CN"/>
                </w:rPr>
                <w:t>.</w:t>
              </w:r>
            </w:ins>
          </w:p>
          <w:p w14:paraId="1D7D2887" w14:textId="77777777" w:rsidR="009A2BB6" w:rsidRPr="00690A26" w:rsidRDefault="009A2BB6" w:rsidP="009A2BB6">
            <w:pPr>
              <w:pStyle w:val="TAL"/>
              <w:rPr>
                <w:ins w:id="110" w:author="ZTE" w:date="2024-09-27T16:03:00Z"/>
                <w:rFonts w:cs="Arial"/>
                <w:szCs w:val="18"/>
                <w:lang w:val="en-US"/>
              </w:rPr>
            </w:pPr>
            <w:ins w:id="111" w:author="ZTE" w:date="2024-09-27T16:06: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9A2BB6" w:rsidRPr="00690A26" w14:paraId="63A43430" w14:textId="77777777" w:rsidTr="00BA3316">
        <w:trPr>
          <w:jc w:val="center"/>
          <w:ins w:id="112" w:author="ZTE" w:date="2024-09-27T16: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F7DAF0" w14:textId="6C56829F" w:rsidR="009A2BB6" w:rsidRDefault="009A2BB6" w:rsidP="009A2BB6">
            <w:pPr>
              <w:pStyle w:val="TAL"/>
              <w:rPr>
                <w:ins w:id="113" w:author="ZTE" w:date="2024-09-27T16:05:00Z"/>
                <w:lang w:eastAsia="zh-CN"/>
              </w:rPr>
            </w:pPr>
            <w:proofErr w:type="spellStart"/>
            <w:ins w:id="114" w:author="ZTE" w:date="2024-09-27T16:05:00Z">
              <w:r>
                <w:t>RedirectResponse</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6D96CAC1" w14:textId="4DDDF503" w:rsidR="009A2BB6" w:rsidRPr="00690A26" w:rsidRDefault="009A2BB6" w:rsidP="009A2BB6">
            <w:pPr>
              <w:pStyle w:val="TAC"/>
              <w:rPr>
                <w:ins w:id="115" w:author="ZTE" w:date="2024-09-27T16:05:00Z"/>
              </w:rPr>
            </w:pPr>
            <w:ins w:id="116" w:author="ZTE" w:date="2024-09-27T16:05:00Z">
              <w:r>
                <w:t>O</w:t>
              </w:r>
            </w:ins>
          </w:p>
        </w:tc>
        <w:tc>
          <w:tcPr>
            <w:tcW w:w="737" w:type="pct"/>
            <w:tcBorders>
              <w:top w:val="single" w:sz="4" w:space="0" w:color="auto"/>
              <w:left w:val="single" w:sz="6" w:space="0" w:color="000000"/>
              <w:bottom w:val="single" w:sz="4" w:space="0" w:color="auto"/>
              <w:right w:val="single" w:sz="6" w:space="0" w:color="000000"/>
            </w:tcBorders>
          </w:tcPr>
          <w:p w14:paraId="4CED3657" w14:textId="570D599E" w:rsidR="009A2BB6" w:rsidRPr="00690A26" w:rsidRDefault="009A2BB6" w:rsidP="009A2BB6">
            <w:pPr>
              <w:pStyle w:val="TAL"/>
              <w:rPr>
                <w:ins w:id="117" w:author="ZTE" w:date="2024-09-27T16:05:00Z"/>
              </w:rPr>
            </w:pPr>
            <w:ins w:id="118" w:author="ZTE" w:date="2024-09-27T16:05: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434A748F" w14:textId="3633E0F5" w:rsidR="009A2BB6" w:rsidRPr="00690A26" w:rsidRDefault="009A2BB6" w:rsidP="009A2BB6">
            <w:pPr>
              <w:pStyle w:val="TAL"/>
              <w:rPr>
                <w:ins w:id="119" w:author="ZTE" w:date="2024-09-27T16:05:00Z"/>
              </w:rPr>
            </w:pPr>
            <w:ins w:id="120" w:author="ZTE" w:date="2024-09-27T16:05:00Z">
              <w:r>
                <w:t>308 Permanent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6A558DE" w14:textId="47B2464E" w:rsidR="009A2BB6" w:rsidRDefault="00816916" w:rsidP="009A2BB6">
            <w:pPr>
              <w:pStyle w:val="TAL"/>
              <w:rPr>
                <w:ins w:id="121" w:author="ZTE" w:date="2024-09-27T16:06:00Z"/>
                <w:rFonts w:cs="Arial"/>
                <w:szCs w:val="18"/>
                <w:lang w:val="en-US"/>
              </w:rPr>
            </w:pPr>
            <w:ins w:id="122" w:author="ZTEv1" w:date="2024-10-15T22:17:00Z">
              <w:r w:rsidRPr="00690A26">
                <w:rPr>
                  <w:rFonts w:cs="Arial" w:hint="eastAsia"/>
                  <w:szCs w:val="18"/>
                  <w:lang w:val="en-US" w:eastAsia="zh-CN"/>
                </w:rPr>
                <w:t xml:space="preserve">The response shall be used when the NRF redirects the </w:t>
              </w:r>
            </w:ins>
            <w:ins w:id="123" w:author="ZTEv1" w:date="2024-10-16T09:47:00Z">
              <w:r w:rsidR="009E2D23" w:rsidRPr="009E2D23">
                <w:rPr>
                  <w:rFonts w:cs="Arial"/>
                  <w:szCs w:val="18"/>
                  <w:lang w:val="en-US" w:eastAsia="zh-CN"/>
                </w:rPr>
                <w:t>bootstrapping</w:t>
              </w:r>
              <w:r w:rsidR="009E2D23" w:rsidRPr="009E2D23">
                <w:rPr>
                  <w:rFonts w:cs="Arial" w:hint="eastAsia"/>
                  <w:szCs w:val="18"/>
                  <w:lang w:val="en-US" w:eastAsia="zh-CN"/>
                </w:rPr>
                <w:t xml:space="preserve"> </w:t>
              </w:r>
            </w:ins>
            <w:ins w:id="124" w:author="ZTEv1" w:date="2024-10-15T22:17:00Z">
              <w:r w:rsidRPr="00690A26">
                <w:rPr>
                  <w:rFonts w:cs="Arial" w:hint="eastAsia"/>
                  <w:szCs w:val="18"/>
                  <w:lang w:val="en-US" w:eastAsia="zh-CN"/>
                </w:rPr>
                <w:t>request</w:t>
              </w:r>
              <w:r>
                <w:rPr>
                  <w:rFonts w:cs="Arial"/>
                  <w:szCs w:val="18"/>
                  <w:lang w:val="en-US" w:eastAsia="zh-CN"/>
                </w:rPr>
                <w:t xml:space="preserve"> permanently</w:t>
              </w:r>
              <w:r w:rsidRPr="00690A26">
                <w:rPr>
                  <w:rFonts w:cs="Arial" w:hint="eastAsia"/>
                  <w:szCs w:val="18"/>
                  <w:lang w:val="en-US" w:eastAsia="zh-CN"/>
                </w:rPr>
                <w:t>.</w:t>
              </w:r>
            </w:ins>
          </w:p>
          <w:p w14:paraId="1A665A55" w14:textId="504F2685" w:rsidR="009A2BB6" w:rsidRPr="00690A26" w:rsidRDefault="009A2BB6" w:rsidP="009A2BB6">
            <w:pPr>
              <w:pStyle w:val="TAL"/>
              <w:rPr>
                <w:ins w:id="125" w:author="ZTE" w:date="2024-09-27T16:05:00Z"/>
                <w:rFonts w:cs="Arial"/>
                <w:szCs w:val="18"/>
                <w:lang w:val="en-US"/>
              </w:rPr>
            </w:pPr>
            <w:ins w:id="126" w:author="ZTE" w:date="2024-09-27T16:06: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9A2BB6" w:rsidRPr="00690A26" w14:paraId="72CBF0BE" w14:textId="77777777" w:rsidTr="00BA33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CAF954" w14:textId="77777777" w:rsidR="009A2BB6" w:rsidRPr="00690A26" w:rsidRDefault="009A2BB6" w:rsidP="009A2BB6">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711C890F" w14:textId="77777777" w:rsidR="009A2BB6" w:rsidRDefault="009A2BB6" w:rsidP="00A36C26"/>
    <w:p w14:paraId="43693C2B" w14:textId="35B84699" w:rsidR="00443569" w:rsidRDefault="00443569" w:rsidP="00443569">
      <w:pPr>
        <w:pStyle w:val="TH"/>
        <w:rPr>
          <w:ins w:id="127" w:author="ZTE" w:date="2024-09-28T20:46:00Z"/>
        </w:rPr>
      </w:pPr>
      <w:ins w:id="128" w:author="ZTE" w:date="2024-09-28T20:46:00Z">
        <w:r w:rsidRPr="00D67AB2">
          <w:t>Table 6.</w:t>
        </w:r>
        <w:r>
          <w:t>4</w:t>
        </w:r>
        <w:r w:rsidRPr="00D67AB2">
          <w:t>.</w:t>
        </w:r>
        <w:r>
          <w:t>3</w:t>
        </w:r>
        <w:r w:rsidRPr="00D67AB2">
          <w:t>.</w:t>
        </w:r>
        <w:r>
          <w:t>2.3.1-</w:t>
        </w:r>
        <w:r w:rsidRPr="00443569">
          <w:rPr>
            <w:highlight w:val="yellow"/>
          </w:rPr>
          <w:t>a</w:t>
        </w:r>
        <w:r w:rsidRPr="00D67AB2">
          <w:t xml:space="preserve">: </w:t>
        </w:r>
        <w:r>
          <w:t>Headers supported by the 200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3569" w:rsidRPr="00D67AB2" w14:paraId="184E4CB5" w14:textId="77777777" w:rsidTr="005A2CF4">
        <w:trPr>
          <w:jc w:val="center"/>
          <w:ins w:id="129" w:author="ZTE" w:date="2024-09-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6124A" w14:textId="77777777" w:rsidR="00443569" w:rsidRPr="00D67AB2" w:rsidRDefault="00443569" w:rsidP="005A2CF4">
            <w:pPr>
              <w:pStyle w:val="TAH"/>
              <w:rPr>
                <w:ins w:id="130" w:author="ZTE" w:date="2024-09-28T20:46:00Z"/>
              </w:rPr>
            </w:pPr>
            <w:ins w:id="131" w:author="ZTE" w:date="2024-09-28T20:4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688477" w14:textId="77777777" w:rsidR="00443569" w:rsidRPr="00D67AB2" w:rsidRDefault="00443569" w:rsidP="005A2CF4">
            <w:pPr>
              <w:pStyle w:val="TAH"/>
              <w:rPr>
                <w:ins w:id="132" w:author="ZTE" w:date="2024-09-28T20:46:00Z"/>
              </w:rPr>
            </w:pPr>
            <w:ins w:id="133" w:author="ZTE" w:date="2024-09-28T20:4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AE8C11" w14:textId="77777777" w:rsidR="00443569" w:rsidRPr="00D67AB2" w:rsidRDefault="00443569" w:rsidP="005A2CF4">
            <w:pPr>
              <w:pStyle w:val="TAH"/>
              <w:rPr>
                <w:ins w:id="134" w:author="ZTE" w:date="2024-09-28T20:46:00Z"/>
              </w:rPr>
            </w:pPr>
            <w:ins w:id="135" w:author="ZTE" w:date="2024-09-28T20:4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4042EA" w14:textId="77777777" w:rsidR="00443569" w:rsidRPr="00D67AB2" w:rsidRDefault="00443569" w:rsidP="005A2CF4">
            <w:pPr>
              <w:pStyle w:val="TAH"/>
              <w:rPr>
                <w:ins w:id="136" w:author="ZTE" w:date="2024-09-28T20:46:00Z"/>
              </w:rPr>
            </w:pPr>
            <w:ins w:id="137" w:author="ZTE" w:date="2024-09-28T20:4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3E392" w14:textId="77777777" w:rsidR="00443569" w:rsidRPr="00D67AB2" w:rsidRDefault="00443569" w:rsidP="005A2CF4">
            <w:pPr>
              <w:pStyle w:val="TAH"/>
              <w:rPr>
                <w:ins w:id="138" w:author="ZTE" w:date="2024-09-28T20:46:00Z"/>
              </w:rPr>
            </w:pPr>
            <w:ins w:id="139" w:author="ZTE" w:date="2024-09-28T20:46:00Z">
              <w:r w:rsidRPr="00D67AB2">
                <w:t>Description</w:t>
              </w:r>
            </w:ins>
          </w:p>
        </w:tc>
      </w:tr>
      <w:tr w:rsidR="00443569" w:rsidRPr="00D67AB2" w14:paraId="45734272" w14:textId="77777777" w:rsidTr="005A2CF4">
        <w:trPr>
          <w:jc w:val="center"/>
          <w:ins w:id="140" w:author="ZTE" w:date="2024-09-28T2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E1681D" w14:textId="77777777" w:rsidR="00443569" w:rsidRPr="00D67AB2" w:rsidRDefault="00443569" w:rsidP="005A2CF4">
            <w:pPr>
              <w:pStyle w:val="TAL"/>
              <w:rPr>
                <w:ins w:id="141" w:author="ZTE" w:date="2024-09-28T20:46:00Z"/>
              </w:rPr>
            </w:pPr>
            <w:ins w:id="142" w:author="ZTE" w:date="2024-09-28T20:46:00Z">
              <w:r>
                <w:t>Cache-Control</w:t>
              </w:r>
            </w:ins>
          </w:p>
        </w:tc>
        <w:tc>
          <w:tcPr>
            <w:tcW w:w="732" w:type="pct"/>
            <w:tcBorders>
              <w:top w:val="single" w:sz="4" w:space="0" w:color="auto"/>
              <w:left w:val="single" w:sz="6" w:space="0" w:color="000000"/>
              <w:bottom w:val="single" w:sz="4" w:space="0" w:color="auto"/>
              <w:right w:val="single" w:sz="6" w:space="0" w:color="000000"/>
            </w:tcBorders>
          </w:tcPr>
          <w:p w14:paraId="7863E863" w14:textId="77777777" w:rsidR="00443569" w:rsidRPr="00D67AB2" w:rsidRDefault="00443569" w:rsidP="005A2CF4">
            <w:pPr>
              <w:pStyle w:val="TAL"/>
              <w:rPr>
                <w:ins w:id="143" w:author="ZTE" w:date="2024-09-28T20:46:00Z"/>
              </w:rPr>
            </w:pPr>
            <w:ins w:id="144" w:author="ZTE" w:date="2024-09-28T20:46:00Z">
              <w:r>
                <w:t>string</w:t>
              </w:r>
            </w:ins>
          </w:p>
        </w:tc>
        <w:tc>
          <w:tcPr>
            <w:tcW w:w="217" w:type="pct"/>
            <w:tcBorders>
              <w:top w:val="single" w:sz="4" w:space="0" w:color="auto"/>
              <w:left w:val="single" w:sz="6" w:space="0" w:color="000000"/>
              <w:bottom w:val="single" w:sz="4" w:space="0" w:color="auto"/>
              <w:right w:val="single" w:sz="6" w:space="0" w:color="000000"/>
            </w:tcBorders>
          </w:tcPr>
          <w:p w14:paraId="2BD72596" w14:textId="77777777" w:rsidR="00443569" w:rsidRPr="00D67AB2" w:rsidRDefault="00443569" w:rsidP="005A2CF4">
            <w:pPr>
              <w:pStyle w:val="TAC"/>
              <w:rPr>
                <w:ins w:id="145" w:author="ZTE" w:date="2024-09-28T20:46:00Z"/>
              </w:rPr>
            </w:pPr>
            <w:ins w:id="146" w:author="ZTE" w:date="2024-09-28T20:46:00Z">
              <w:r>
                <w:t>C</w:t>
              </w:r>
            </w:ins>
          </w:p>
        </w:tc>
        <w:tc>
          <w:tcPr>
            <w:tcW w:w="581" w:type="pct"/>
            <w:tcBorders>
              <w:top w:val="single" w:sz="4" w:space="0" w:color="auto"/>
              <w:left w:val="single" w:sz="6" w:space="0" w:color="000000"/>
              <w:bottom w:val="single" w:sz="4" w:space="0" w:color="auto"/>
              <w:right w:val="single" w:sz="6" w:space="0" w:color="000000"/>
            </w:tcBorders>
          </w:tcPr>
          <w:p w14:paraId="77C9BCA3" w14:textId="77777777" w:rsidR="00443569" w:rsidRPr="00D67AB2" w:rsidRDefault="00443569" w:rsidP="005A2CF4">
            <w:pPr>
              <w:pStyle w:val="TAL"/>
              <w:rPr>
                <w:ins w:id="147" w:author="ZTE" w:date="2024-09-28T20:46:00Z"/>
              </w:rPr>
            </w:pPr>
            <w:ins w:id="148" w:author="ZTE" w:date="2024-09-28T20:46: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56AE8E" w14:textId="77777777" w:rsidR="00443569" w:rsidRPr="00D67AB2" w:rsidRDefault="00443569" w:rsidP="005A2CF4">
            <w:pPr>
              <w:pStyle w:val="TAL"/>
              <w:rPr>
                <w:ins w:id="149" w:author="ZTE" w:date="2024-09-28T20:46:00Z"/>
              </w:rPr>
            </w:pPr>
            <w:ins w:id="150" w:author="ZTE" w:date="2024-09-28T20:46:00Z">
              <w:r w:rsidRPr="007340C0">
                <w:t>Cache-Control containing max-age, described in IETF</w:t>
              </w:r>
              <w:r>
                <w:t> </w:t>
              </w:r>
              <w:r w:rsidRPr="007340C0">
                <w:t>RFC</w:t>
              </w:r>
              <w:r>
                <w:t> 9111 [20]</w:t>
              </w:r>
              <w:r w:rsidRPr="007340C0">
                <w:t xml:space="preserve">, </w:t>
              </w:r>
              <w:r>
                <w:t>clause </w:t>
              </w:r>
              <w:r w:rsidRPr="007340C0">
                <w:t>5.2</w:t>
              </w:r>
            </w:ins>
          </w:p>
        </w:tc>
      </w:tr>
      <w:tr w:rsidR="00443569" w:rsidRPr="00D67AB2" w14:paraId="575A46D8" w14:textId="77777777" w:rsidTr="005A2CF4">
        <w:trPr>
          <w:jc w:val="center"/>
          <w:ins w:id="151" w:author="ZTE" w:date="2024-09-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C8E67A" w14:textId="77777777" w:rsidR="00443569" w:rsidRDefault="00443569" w:rsidP="005A2CF4">
            <w:pPr>
              <w:pStyle w:val="TAL"/>
              <w:rPr>
                <w:ins w:id="152" w:author="ZTE" w:date="2024-09-28T20:46:00Z"/>
              </w:rPr>
            </w:pPr>
            <w:proofErr w:type="spellStart"/>
            <w:ins w:id="153" w:author="ZTE" w:date="2024-09-28T20:46: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433ED912" w14:textId="77777777" w:rsidR="00443569" w:rsidRDefault="00443569" w:rsidP="005A2CF4">
            <w:pPr>
              <w:pStyle w:val="TAL"/>
              <w:rPr>
                <w:ins w:id="154" w:author="ZTE" w:date="2024-09-28T20:46:00Z"/>
              </w:rPr>
            </w:pPr>
            <w:ins w:id="155" w:author="ZTE" w:date="2024-09-28T20:46:00Z">
              <w:r>
                <w:t>string</w:t>
              </w:r>
            </w:ins>
          </w:p>
        </w:tc>
        <w:tc>
          <w:tcPr>
            <w:tcW w:w="217" w:type="pct"/>
            <w:tcBorders>
              <w:top w:val="single" w:sz="4" w:space="0" w:color="auto"/>
              <w:left w:val="single" w:sz="6" w:space="0" w:color="000000"/>
              <w:bottom w:val="single" w:sz="6" w:space="0" w:color="000000"/>
              <w:right w:val="single" w:sz="6" w:space="0" w:color="000000"/>
            </w:tcBorders>
          </w:tcPr>
          <w:p w14:paraId="5D1A6007" w14:textId="77777777" w:rsidR="00443569" w:rsidRDefault="00443569" w:rsidP="005A2CF4">
            <w:pPr>
              <w:pStyle w:val="TAC"/>
              <w:rPr>
                <w:ins w:id="156" w:author="ZTE" w:date="2024-09-28T20:46:00Z"/>
              </w:rPr>
            </w:pPr>
            <w:ins w:id="157" w:author="ZTE" w:date="2024-09-28T20:46:00Z">
              <w:r>
                <w:t>C</w:t>
              </w:r>
            </w:ins>
          </w:p>
        </w:tc>
        <w:tc>
          <w:tcPr>
            <w:tcW w:w="581" w:type="pct"/>
            <w:tcBorders>
              <w:top w:val="single" w:sz="4" w:space="0" w:color="auto"/>
              <w:left w:val="single" w:sz="6" w:space="0" w:color="000000"/>
              <w:bottom w:val="single" w:sz="6" w:space="0" w:color="000000"/>
              <w:right w:val="single" w:sz="6" w:space="0" w:color="000000"/>
            </w:tcBorders>
          </w:tcPr>
          <w:p w14:paraId="57E2DA3D" w14:textId="77777777" w:rsidR="00443569" w:rsidRPr="00D67AB2" w:rsidRDefault="00443569" w:rsidP="005A2CF4">
            <w:pPr>
              <w:pStyle w:val="TAL"/>
              <w:rPr>
                <w:ins w:id="158" w:author="ZTE" w:date="2024-09-28T20:46:00Z"/>
              </w:rPr>
            </w:pPr>
            <w:ins w:id="159" w:author="ZTE" w:date="2024-09-28T20:46: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DB2D01" w14:textId="77777777" w:rsidR="00443569" w:rsidRDefault="00443569" w:rsidP="005A2CF4">
            <w:pPr>
              <w:pStyle w:val="TAL"/>
              <w:rPr>
                <w:ins w:id="160" w:author="ZTE" w:date="2024-09-28T20:46:00Z"/>
              </w:rPr>
            </w:pPr>
            <w:ins w:id="161" w:author="ZTE" w:date="2024-09-28T20:46:00Z">
              <w:r w:rsidRPr="007340C0">
                <w:t>Entity Tag containing a strong validator, described in IETF</w:t>
              </w:r>
              <w:r>
                <w:t> </w:t>
              </w:r>
              <w:r w:rsidRPr="007340C0">
                <w:t>RFC</w:t>
              </w:r>
              <w:r>
                <w:t> 9110 [40]</w:t>
              </w:r>
              <w:r w:rsidRPr="007340C0">
                <w:t xml:space="preserve">, </w:t>
              </w:r>
              <w:r>
                <w:t>clause 8.8</w:t>
              </w:r>
              <w:r w:rsidRPr="007340C0">
                <w:t>.3</w:t>
              </w:r>
            </w:ins>
          </w:p>
        </w:tc>
      </w:tr>
    </w:tbl>
    <w:p w14:paraId="3D5CB13F" w14:textId="77777777" w:rsidR="00443569" w:rsidRDefault="00443569" w:rsidP="00443569">
      <w:pPr>
        <w:rPr>
          <w:ins w:id="162" w:author="ZTE" w:date="2024-09-28T20:46:00Z"/>
        </w:rPr>
      </w:pPr>
    </w:p>
    <w:p w14:paraId="2808A37E" w14:textId="37B31C8C" w:rsidR="00443569" w:rsidRDefault="00443569" w:rsidP="00443569">
      <w:pPr>
        <w:pStyle w:val="TH"/>
        <w:rPr>
          <w:ins w:id="163" w:author="ZTE" w:date="2024-09-28T20:46:00Z"/>
        </w:rPr>
      </w:pPr>
      <w:ins w:id="164" w:author="ZTE" w:date="2024-09-28T20:46:00Z">
        <w:r w:rsidRPr="00D67AB2">
          <w:t>Table 6.</w:t>
        </w:r>
        <w:r>
          <w:t>2</w:t>
        </w:r>
        <w:r w:rsidRPr="00D67AB2">
          <w:t>.</w:t>
        </w:r>
        <w:r>
          <w:t>3</w:t>
        </w:r>
        <w:r w:rsidRPr="00D67AB2">
          <w:t>.</w:t>
        </w:r>
        <w:r>
          <w:t>2.3.1-</w:t>
        </w:r>
      </w:ins>
      <w:ins w:id="165" w:author="ZTE" w:date="2024-09-28T20:47:00Z">
        <w:r w:rsidRPr="00443569">
          <w:rPr>
            <w:highlight w:val="yellow"/>
          </w:rPr>
          <w:t>b</w:t>
        </w:r>
      </w:ins>
      <w:ins w:id="166" w:author="ZTE" w:date="2024-09-28T20:46:00Z">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3569" w:rsidRPr="00D67AB2" w14:paraId="1DE57211" w14:textId="77777777" w:rsidTr="005A2CF4">
        <w:trPr>
          <w:jc w:val="center"/>
          <w:ins w:id="167" w:author="ZTE" w:date="2024-09-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74D7EF" w14:textId="77777777" w:rsidR="00443569" w:rsidRPr="00D67AB2" w:rsidRDefault="00443569" w:rsidP="005A2CF4">
            <w:pPr>
              <w:pStyle w:val="TAH"/>
              <w:rPr>
                <w:ins w:id="168" w:author="ZTE" w:date="2024-09-28T20:46:00Z"/>
              </w:rPr>
            </w:pPr>
            <w:ins w:id="169" w:author="ZTE" w:date="2024-09-28T20:4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8CF0C0" w14:textId="77777777" w:rsidR="00443569" w:rsidRPr="00D67AB2" w:rsidRDefault="00443569" w:rsidP="005A2CF4">
            <w:pPr>
              <w:pStyle w:val="TAH"/>
              <w:rPr>
                <w:ins w:id="170" w:author="ZTE" w:date="2024-09-28T20:46:00Z"/>
              </w:rPr>
            </w:pPr>
            <w:ins w:id="171" w:author="ZTE" w:date="2024-09-28T20:4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FCB238" w14:textId="77777777" w:rsidR="00443569" w:rsidRPr="00D67AB2" w:rsidRDefault="00443569" w:rsidP="005A2CF4">
            <w:pPr>
              <w:pStyle w:val="TAH"/>
              <w:rPr>
                <w:ins w:id="172" w:author="ZTE" w:date="2024-09-28T20:46:00Z"/>
              </w:rPr>
            </w:pPr>
            <w:ins w:id="173" w:author="ZTE" w:date="2024-09-28T20:4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4DD83A" w14:textId="77777777" w:rsidR="00443569" w:rsidRPr="00D67AB2" w:rsidRDefault="00443569" w:rsidP="005A2CF4">
            <w:pPr>
              <w:pStyle w:val="TAH"/>
              <w:rPr>
                <w:ins w:id="174" w:author="ZTE" w:date="2024-09-28T20:46:00Z"/>
              </w:rPr>
            </w:pPr>
            <w:ins w:id="175" w:author="ZTE" w:date="2024-09-28T20:4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CE04B" w14:textId="77777777" w:rsidR="00443569" w:rsidRPr="00D67AB2" w:rsidRDefault="00443569" w:rsidP="005A2CF4">
            <w:pPr>
              <w:pStyle w:val="TAH"/>
              <w:rPr>
                <w:ins w:id="176" w:author="ZTE" w:date="2024-09-28T20:46:00Z"/>
              </w:rPr>
            </w:pPr>
            <w:ins w:id="177" w:author="ZTE" w:date="2024-09-28T20:46:00Z">
              <w:r w:rsidRPr="00D67AB2">
                <w:t>Description</w:t>
              </w:r>
            </w:ins>
          </w:p>
        </w:tc>
      </w:tr>
      <w:tr w:rsidR="00443569" w:rsidRPr="00D67AB2" w14:paraId="37FD560D" w14:textId="77777777" w:rsidTr="005A2CF4">
        <w:trPr>
          <w:jc w:val="center"/>
          <w:ins w:id="178" w:author="ZTE" w:date="2024-09-28T2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5C155" w14:textId="77777777" w:rsidR="00443569" w:rsidRPr="00D67AB2" w:rsidRDefault="00443569" w:rsidP="005A2CF4">
            <w:pPr>
              <w:pStyle w:val="TAL"/>
              <w:rPr>
                <w:ins w:id="179" w:author="ZTE" w:date="2024-09-28T20:46:00Z"/>
              </w:rPr>
            </w:pPr>
            <w:ins w:id="180" w:author="ZTE" w:date="2024-09-28T20:46:00Z">
              <w:r>
                <w:t>Location</w:t>
              </w:r>
            </w:ins>
          </w:p>
        </w:tc>
        <w:tc>
          <w:tcPr>
            <w:tcW w:w="732" w:type="pct"/>
            <w:tcBorders>
              <w:top w:val="single" w:sz="4" w:space="0" w:color="auto"/>
              <w:left w:val="single" w:sz="6" w:space="0" w:color="000000"/>
              <w:bottom w:val="single" w:sz="4" w:space="0" w:color="auto"/>
              <w:right w:val="single" w:sz="6" w:space="0" w:color="000000"/>
            </w:tcBorders>
          </w:tcPr>
          <w:p w14:paraId="22E6947A" w14:textId="77777777" w:rsidR="00443569" w:rsidRPr="00D67AB2" w:rsidRDefault="00443569" w:rsidP="005A2CF4">
            <w:pPr>
              <w:pStyle w:val="TAL"/>
              <w:rPr>
                <w:ins w:id="181" w:author="ZTE" w:date="2024-09-28T20:46:00Z"/>
              </w:rPr>
            </w:pPr>
            <w:ins w:id="182" w:author="ZTE" w:date="2024-09-28T20:46:00Z">
              <w:r>
                <w:t>string</w:t>
              </w:r>
            </w:ins>
          </w:p>
        </w:tc>
        <w:tc>
          <w:tcPr>
            <w:tcW w:w="217" w:type="pct"/>
            <w:tcBorders>
              <w:top w:val="single" w:sz="4" w:space="0" w:color="auto"/>
              <w:left w:val="single" w:sz="6" w:space="0" w:color="000000"/>
              <w:bottom w:val="single" w:sz="4" w:space="0" w:color="auto"/>
              <w:right w:val="single" w:sz="6" w:space="0" w:color="000000"/>
            </w:tcBorders>
          </w:tcPr>
          <w:p w14:paraId="02DAC173" w14:textId="77777777" w:rsidR="00443569" w:rsidRPr="00D67AB2" w:rsidRDefault="00443569" w:rsidP="005A2CF4">
            <w:pPr>
              <w:pStyle w:val="TAC"/>
              <w:rPr>
                <w:ins w:id="183" w:author="ZTE" w:date="2024-09-28T20:46:00Z"/>
              </w:rPr>
            </w:pPr>
            <w:ins w:id="184" w:author="ZTE" w:date="2024-09-28T20:46:00Z">
              <w:r>
                <w:t>M</w:t>
              </w:r>
            </w:ins>
          </w:p>
        </w:tc>
        <w:tc>
          <w:tcPr>
            <w:tcW w:w="581" w:type="pct"/>
            <w:tcBorders>
              <w:top w:val="single" w:sz="4" w:space="0" w:color="auto"/>
              <w:left w:val="single" w:sz="6" w:space="0" w:color="000000"/>
              <w:bottom w:val="single" w:sz="4" w:space="0" w:color="auto"/>
              <w:right w:val="single" w:sz="6" w:space="0" w:color="000000"/>
            </w:tcBorders>
          </w:tcPr>
          <w:p w14:paraId="1D3C03F0" w14:textId="77777777" w:rsidR="00443569" w:rsidRPr="00D67AB2" w:rsidRDefault="00443569" w:rsidP="005A2CF4">
            <w:pPr>
              <w:pStyle w:val="TAL"/>
              <w:rPr>
                <w:ins w:id="185" w:author="ZTE" w:date="2024-09-28T20:46:00Z"/>
              </w:rPr>
            </w:pPr>
            <w:ins w:id="186" w:author="ZTE" w:date="2024-09-28T20:4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6FD9A5" w14:textId="77777777" w:rsidR="00443569" w:rsidRPr="00D67AB2" w:rsidRDefault="00443569" w:rsidP="005A2CF4">
            <w:pPr>
              <w:pStyle w:val="TAL"/>
              <w:rPr>
                <w:ins w:id="187" w:author="ZTE" w:date="2024-09-28T20:46:00Z"/>
              </w:rPr>
            </w:pPr>
            <w:ins w:id="188" w:author="ZTE" w:date="2024-09-28T20:46:00Z">
              <w:r w:rsidRPr="007340C0">
                <w:t>The URI pointing to the resource located on the redirect target NRF</w:t>
              </w:r>
            </w:ins>
          </w:p>
        </w:tc>
      </w:tr>
    </w:tbl>
    <w:p w14:paraId="0CDAF2AA" w14:textId="77777777" w:rsidR="00443569" w:rsidRDefault="00443569" w:rsidP="00443569">
      <w:pPr>
        <w:rPr>
          <w:ins w:id="189" w:author="ZTE" w:date="2024-09-28T20:46:00Z"/>
        </w:rPr>
      </w:pPr>
    </w:p>
    <w:p w14:paraId="469C113D" w14:textId="57E31CF0" w:rsidR="00443569" w:rsidRDefault="00443569" w:rsidP="00443569">
      <w:pPr>
        <w:pStyle w:val="TH"/>
        <w:rPr>
          <w:ins w:id="190" w:author="ZTE" w:date="2024-09-28T20:46:00Z"/>
        </w:rPr>
      </w:pPr>
      <w:ins w:id="191" w:author="ZTE" w:date="2024-09-28T20:46:00Z">
        <w:r w:rsidRPr="00D67AB2">
          <w:t>Table 6.</w:t>
        </w:r>
        <w:r>
          <w:t>2</w:t>
        </w:r>
        <w:r w:rsidRPr="00D67AB2">
          <w:t>.</w:t>
        </w:r>
        <w:r>
          <w:t>3</w:t>
        </w:r>
        <w:r w:rsidRPr="00D67AB2">
          <w:t>.</w:t>
        </w:r>
        <w:r>
          <w:t>2.3.1-</w:t>
        </w:r>
      </w:ins>
      <w:ins w:id="192" w:author="ZTE" w:date="2024-09-28T20:47:00Z">
        <w:r w:rsidRPr="00443569">
          <w:rPr>
            <w:highlight w:val="yellow"/>
          </w:rPr>
          <w:t>c</w:t>
        </w:r>
      </w:ins>
      <w:ins w:id="193" w:author="ZTE" w:date="2024-09-28T20:46:00Z">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3569" w:rsidRPr="00D67AB2" w14:paraId="52EE50F3" w14:textId="77777777" w:rsidTr="005A2CF4">
        <w:trPr>
          <w:jc w:val="center"/>
          <w:ins w:id="194" w:author="ZTE" w:date="2024-09-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4E34D0" w14:textId="77777777" w:rsidR="00443569" w:rsidRPr="00D67AB2" w:rsidRDefault="00443569" w:rsidP="005A2CF4">
            <w:pPr>
              <w:pStyle w:val="TAH"/>
              <w:rPr>
                <w:ins w:id="195" w:author="ZTE" w:date="2024-09-28T20:46:00Z"/>
              </w:rPr>
            </w:pPr>
            <w:ins w:id="196" w:author="ZTE" w:date="2024-09-28T20:4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CFFBC" w14:textId="77777777" w:rsidR="00443569" w:rsidRPr="00D67AB2" w:rsidRDefault="00443569" w:rsidP="005A2CF4">
            <w:pPr>
              <w:pStyle w:val="TAH"/>
              <w:rPr>
                <w:ins w:id="197" w:author="ZTE" w:date="2024-09-28T20:46:00Z"/>
              </w:rPr>
            </w:pPr>
            <w:ins w:id="198" w:author="ZTE" w:date="2024-09-28T20:4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B7FA1" w14:textId="77777777" w:rsidR="00443569" w:rsidRPr="00D67AB2" w:rsidRDefault="00443569" w:rsidP="005A2CF4">
            <w:pPr>
              <w:pStyle w:val="TAH"/>
              <w:rPr>
                <w:ins w:id="199" w:author="ZTE" w:date="2024-09-28T20:46:00Z"/>
              </w:rPr>
            </w:pPr>
            <w:ins w:id="200" w:author="ZTE" w:date="2024-09-28T20:4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5BFD09" w14:textId="77777777" w:rsidR="00443569" w:rsidRPr="00D67AB2" w:rsidRDefault="00443569" w:rsidP="005A2CF4">
            <w:pPr>
              <w:pStyle w:val="TAH"/>
              <w:rPr>
                <w:ins w:id="201" w:author="ZTE" w:date="2024-09-28T20:46:00Z"/>
              </w:rPr>
            </w:pPr>
            <w:ins w:id="202" w:author="ZTE" w:date="2024-09-28T20:4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0708EE" w14:textId="77777777" w:rsidR="00443569" w:rsidRPr="00D67AB2" w:rsidRDefault="00443569" w:rsidP="005A2CF4">
            <w:pPr>
              <w:pStyle w:val="TAH"/>
              <w:rPr>
                <w:ins w:id="203" w:author="ZTE" w:date="2024-09-28T20:46:00Z"/>
              </w:rPr>
            </w:pPr>
            <w:ins w:id="204" w:author="ZTE" w:date="2024-09-28T20:46:00Z">
              <w:r w:rsidRPr="00D67AB2">
                <w:t>Description</w:t>
              </w:r>
            </w:ins>
          </w:p>
        </w:tc>
      </w:tr>
      <w:tr w:rsidR="00443569" w:rsidRPr="00D67AB2" w14:paraId="20853364" w14:textId="77777777" w:rsidTr="005A2CF4">
        <w:trPr>
          <w:jc w:val="center"/>
          <w:ins w:id="205" w:author="ZTE" w:date="2024-09-28T2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466DA" w14:textId="77777777" w:rsidR="00443569" w:rsidRPr="00D67AB2" w:rsidRDefault="00443569" w:rsidP="005A2CF4">
            <w:pPr>
              <w:pStyle w:val="TAL"/>
              <w:rPr>
                <w:ins w:id="206" w:author="ZTE" w:date="2024-09-28T20:46:00Z"/>
              </w:rPr>
            </w:pPr>
            <w:ins w:id="207" w:author="ZTE" w:date="2024-09-28T20:46:00Z">
              <w:r>
                <w:t>Location</w:t>
              </w:r>
            </w:ins>
          </w:p>
        </w:tc>
        <w:tc>
          <w:tcPr>
            <w:tcW w:w="732" w:type="pct"/>
            <w:tcBorders>
              <w:top w:val="single" w:sz="4" w:space="0" w:color="auto"/>
              <w:left w:val="single" w:sz="6" w:space="0" w:color="000000"/>
              <w:bottom w:val="single" w:sz="4" w:space="0" w:color="auto"/>
              <w:right w:val="single" w:sz="6" w:space="0" w:color="000000"/>
            </w:tcBorders>
          </w:tcPr>
          <w:p w14:paraId="0D0A743E" w14:textId="77777777" w:rsidR="00443569" w:rsidRPr="00D67AB2" w:rsidRDefault="00443569" w:rsidP="005A2CF4">
            <w:pPr>
              <w:pStyle w:val="TAL"/>
              <w:rPr>
                <w:ins w:id="208" w:author="ZTE" w:date="2024-09-28T20:46:00Z"/>
              </w:rPr>
            </w:pPr>
            <w:ins w:id="209" w:author="ZTE" w:date="2024-09-28T20:46:00Z">
              <w:r>
                <w:t>string</w:t>
              </w:r>
            </w:ins>
          </w:p>
        </w:tc>
        <w:tc>
          <w:tcPr>
            <w:tcW w:w="217" w:type="pct"/>
            <w:tcBorders>
              <w:top w:val="single" w:sz="4" w:space="0" w:color="auto"/>
              <w:left w:val="single" w:sz="6" w:space="0" w:color="000000"/>
              <w:bottom w:val="single" w:sz="4" w:space="0" w:color="auto"/>
              <w:right w:val="single" w:sz="6" w:space="0" w:color="000000"/>
            </w:tcBorders>
          </w:tcPr>
          <w:p w14:paraId="651A2718" w14:textId="77777777" w:rsidR="00443569" w:rsidRPr="00D67AB2" w:rsidRDefault="00443569" w:rsidP="005A2CF4">
            <w:pPr>
              <w:pStyle w:val="TAC"/>
              <w:rPr>
                <w:ins w:id="210" w:author="ZTE" w:date="2024-09-28T20:46:00Z"/>
              </w:rPr>
            </w:pPr>
            <w:ins w:id="211" w:author="ZTE" w:date="2024-09-28T20:46:00Z">
              <w:r>
                <w:t>M</w:t>
              </w:r>
            </w:ins>
          </w:p>
        </w:tc>
        <w:tc>
          <w:tcPr>
            <w:tcW w:w="581" w:type="pct"/>
            <w:tcBorders>
              <w:top w:val="single" w:sz="4" w:space="0" w:color="auto"/>
              <w:left w:val="single" w:sz="6" w:space="0" w:color="000000"/>
              <w:bottom w:val="single" w:sz="4" w:space="0" w:color="auto"/>
              <w:right w:val="single" w:sz="6" w:space="0" w:color="000000"/>
            </w:tcBorders>
          </w:tcPr>
          <w:p w14:paraId="375AA2E1" w14:textId="77777777" w:rsidR="00443569" w:rsidRPr="00D67AB2" w:rsidRDefault="00443569" w:rsidP="005A2CF4">
            <w:pPr>
              <w:pStyle w:val="TAL"/>
              <w:rPr>
                <w:ins w:id="212" w:author="ZTE" w:date="2024-09-28T20:46:00Z"/>
              </w:rPr>
            </w:pPr>
            <w:ins w:id="213" w:author="ZTE" w:date="2024-09-28T20:4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275F71" w14:textId="77777777" w:rsidR="00443569" w:rsidRPr="00D67AB2" w:rsidRDefault="00443569" w:rsidP="005A2CF4">
            <w:pPr>
              <w:pStyle w:val="TAL"/>
              <w:rPr>
                <w:ins w:id="214" w:author="ZTE" w:date="2024-09-28T20:46:00Z"/>
              </w:rPr>
            </w:pPr>
            <w:ins w:id="215" w:author="ZTE" w:date="2024-09-28T20:46:00Z">
              <w:r w:rsidRPr="007340C0">
                <w:t>The URI pointing to the resource located on the redirect target NRF</w:t>
              </w:r>
            </w:ins>
          </w:p>
        </w:tc>
      </w:tr>
    </w:tbl>
    <w:p w14:paraId="4F1229BD" w14:textId="77777777" w:rsidR="00BB51C8" w:rsidRPr="00443569" w:rsidRDefault="00BB51C8" w:rsidP="00A36C26"/>
    <w:p w14:paraId="7AE23070" w14:textId="77777777" w:rsidR="00972EC9" w:rsidRPr="009638B0" w:rsidRDefault="00972EC9" w:rsidP="00A36C26"/>
    <w:bookmarkEnd w:id="18"/>
    <w:bookmarkEnd w:id="19"/>
    <w:bookmarkEnd w:id="20"/>
    <w:bookmarkEnd w:id="21"/>
    <w:bookmarkEnd w:id="22"/>
    <w:bookmarkEnd w:id="23"/>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9695F" w14:textId="77777777" w:rsidR="00052E33" w:rsidRDefault="00052E33">
      <w:r>
        <w:separator/>
      </w:r>
    </w:p>
  </w:endnote>
  <w:endnote w:type="continuationSeparator" w:id="0">
    <w:p w14:paraId="33DB4D93" w14:textId="77777777" w:rsidR="00052E33" w:rsidRDefault="0005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4B91A" w14:textId="77777777" w:rsidR="00052E33" w:rsidRDefault="00052E33">
      <w:r>
        <w:separator/>
      </w:r>
    </w:p>
  </w:footnote>
  <w:footnote w:type="continuationSeparator" w:id="0">
    <w:p w14:paraId="122DE496" w14:textId="77777777" w:rsidR="00052E33" w:rsidRDefault="00052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2449" w:rsidRDefault="008C24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2449" w:rsidRDefault="008C244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2449" w:rsidRDefault="008C244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2449" w:rsidRDefault="008C244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0A"/>
    <w:rsid w:val="00016B30"/>
    <w:rsid w:val="00017971"/>
    <w:rsid w:val="00022E4A"/>
    <w:rsid w:val="00030D3E"/>
    <w:rsid w:val="00036490"/>
    <w:rsid w:val="00041605"/>
    <w:rsid w:val="00050C63"/>
    <w:rsid w:val="00052E33"/>
    <w:rsid w:val="000542CC"/>
    <w:rsid w:val="0005682E"/>
    <w:rsid w:val="000756C1"/>
    <w:rsid w:val="000A6394"/>
    <w:rsid w:val="000B7FED"/>
    <w:rsid w:val="000C038A"/>
    <w:rsid w:val="000C6598"/>
    <w:rsid w:val="000D44B3"/>
    <w:rsid w:val="000D6ED8"/>
    <w:rsid w:val="000E2F23"/>
    <w:rsid w:val="000F3009"/>
    <w:rsid w:val="000F3142"/>
    <w:rsid w:val="0010641C"/>
    <w:rsid w:val="00122715"/>
    <w:rsid w:val="001241D6"/>
    <w:rsid w:val="00132B29"/>
    <w:rsid w:val="00141CC4"/>
    <w:rsid w:val="00142C72"/>
    <w:rsid w:val="00145D43"/>
    <w:rsid w:val="00163929"/>
    <w:rsid w:val="0017794F"/>
    <w:rsid w:val="00181139"/>
    <w:rsid w:val="00183CB8"/>
    <w:rsid w:val="001855E0"/>
    <w:rsid w:val="00192C46"/>
    <w:rsid w:val="001A08B3"/>
    <w:rsid w:val="001A7B60"/>
    <w:rsid w:val="001B52F0"/>
    <w:rsid w:val="001B7A65"/>
    <w:rsid w:val="001C22E6"/>
    <w:rsid w:val="001E321E"/>
    <w:rsid w:val="001E41F3"/>
    <w:rsid w:val="001E5E44"/>
    <w:rsid w:val="001F23E8"/>
    <w:rsid w:val="001F5B25"/>
    <w:rsid w:val="001F6F5E"/>
    <w:rsid w:val="00210616"/>
    <w:rsid w:val="00212F03"/>
    <w:rsid w:val="002246DD"/>
    <w:rsid w:val="00232489"/>
    <w:rsid w:val="00235FB9"/>
    <w:rsid w:val="0023625B"/>
    <w:rsid w:val="00253BC1"/>
    <w:rsid w:val="0026004D"/>
    <w:rsid w:val="002640DD"/>
    <w:rsid w:val="002668B9"/>
    <w:rsid w:val="00275D12"/>
    <w:rsid w:val="00284FEB"/>
    <w:rsid w:val="002860C4"/>
    <w:rsid w:val="002A6666"/>
    <w:rsid w:val="002B5741"/>
    <w:rsid w:val="002C53C1"/>
    <w:rsid w:val="002D2017"/>
    <w:rsid w:val="002E472E"/>
    <w:rsid w:val="00305409"/>
    <w:rsid w:val="003130CE"/>
    <w:rsid w:val="003232A9"/>
    <w:rsid w:val="0032527E"/>
    <w:rsid w:val="003529EE"/>
    <w:rsid w:val="003609EF"/>
    <w:rsid w:val="0036231A"/>
    <w:rsid w:val="00371D4C"/>
    <w:rsid w:val="00374DD4"/>
    <w:rsid w:val="003A3C33"/>
    <w:rsid w:val="003C4748"/>
    <w:rsid w:val="003E1A36"/>
    <w:rsid w:val="003F3CBB"/>
    <w:rsid w:val="00404832"/>
    <w:rsid w:val="00410371"/>
    <w:rsid w:val="00423B1B"/>
    <w:rsid w:val="004242F1"/>
    <w:rsid w:val="00425379"/>
    <w:rsid w:val="0044032F"/>
    <w:rsid w:val="00443569"/>
    <w:rsid w:val="00445008"/>
    <w:rsid w:val="00465DBE"/>
    <w:rsid w:val="00466473"/>
    <w:rsid w:val="00466C06"/>
    <w:rsid w:val="004B75B7"/>
    <w:rsid w:val="004C2BEE"/>
    <w:rsid w:val="00511EE6"/>
    <w:rsid w:val="005141D9"/>
    <w:rsid w:val="0051580D"/>
    <w:rsid w:val="00530FBB"/>
    <w:rsid w:val="005327E7"/>
    <w:rsid w:val="0053482A"/>
    <w:rsid w:val="00536678"/>
    <w:rsid w:val="005435C1"/>
    <w:rsid w:val="00547111"/>
    <w:rsid w:val="00562905"/>
    <w:rsid w:val="00564BD2"/>
    <w:rsid w:val="00584F35"/>
    <w:rsid w:val="0058537F"/>
    <w:rsid w:val="0058707C"/>
    <w:rsid w:val="005900CD"/>
    <w:rsid w:val="00592956"/>
    <w:rsid w:val="00592D74"/>
    <w:rsid w:val="005A2CF4"/>
    <w:rsid w:val="005B397A"/>
    <w:rsid w:val="005C6677"/>
    <w:rsid w:val="005D2228"/>
    <w:rsid w:val="005E2C44"/>
    <w:rsid w:val="00613D36"/>
    <w:rsid w:val="00621188"/>
    <w:rsid w:val="00624803"/>
    <w:rsid w:val="006257ED"/>
    <w:rsid w:val="00652F91"/>
    <w:rsid w:val="00653DE4"/>
    <w:rsid w:val="00665C47"/>
    <w:rsid w:val="00671D30"/>
    <w:rsid w:val="00672CBC"/>
    <w:rsid w:val="00674A89"/>
    <w:rsid w:val="00695808"/>
    <w:rsid w:val="00696230"/>
    <w:rsid w:val="006B46FB"/>
    <w:rsid w:val="006B4F14"/>
    <w:rsid w:val="006C5309"/>
    <w:rsid w:val="006C58DF"/>
    <w:rsid w:val="006E21FB"/>
    <w:rsid w:val="006F3C8B"/>
    <w:rsid w:val="006F4128"/>
    <w:rsid w:val="00703CCD"/>
    <w:rsid w:val="007529FC"/>
    <w:rsid w:val="00776ACD"/>
    <w:rsid w:val="0078067A"/>
    <w:rsid w:val="00792342"/>
    <w:rsid w:val="007977A8"/>
    <w:rsid w:val="007A026C"/>
    <w:rsid w:val="007B0052"/>
    <w:rsid w:val="007B512A"/>
    <w:rsid w:val="007C083D"/>
    <w:rsid w:val="007C2097"/>
    <w:rsid w:val="007D6A07"/>
    <w:rsid w:val="007E2453"/>
    <w:rsid w:val="007F7259"/>
    <w:rsid w:val="008040A8"/>
    <w:rsid w:val="00816916"/>
    <w:rsid w:val="008279FA"/>
    <w:rsid w:val="00833999"/>
    <w:rsid w:val="008626E7"/>
    <w:rsid w:val="00870EE7"/>
    <w:rsid w:val="008863B9"/>
    <w:rsid w:val="008965F1"/>
    <w:rsid w:val="008A45A6"/>
    <w:rsid w:val="008C2449"/>
    <w:rsid w:val="008C7099"/>
    <w:rsid w:val="008D3CCC"/>
    <w:rsid w:val="008D7E24"/>
    <w:rsid w:val="008F0E1F"/>
    <w:rsid w:val="008F3789"/>
    <w:rsid w:val="008F686C"/>
    <w:rsid w:val="008F6AE6"/>
    <w:rsid w:val="00902135"/>
    <w:rsid w:val="009148DE"/>
    <w:rsid w:val="00922487"/>
    <w:rsid w:val="00941E30"/>
    <w:rsid w:val="00944407"/>
    <w:rsid w:val="00950731"/>
    <w:rsid w:val="00954652"/>
    <w:rsid w:val="009638B0"/>
    <w:rsid w:val="00964D91"/>
    <w:rsid w:val="00972EC9"/>
    <w:rsid w:val="009777D9"/>
    <w:rsid w:val="0098336E"/>
    <w:rsid w:val="00991B88"/>
    <w:rsid w:val="009A1B4D"/>
    <w:rsid w:val="009A2BB6"/>
    <w:rsid w:val="009A5753"/>
    <w:rsid w:val="009A579D"/>
    <w:rsid w:val="009C3C5C"/>
    <w:rsid w:val="009D7FEB"/>
    <w:rsid w:val="009E2D23"/>
    <w:rsid w:val="009E3297"/>
    <w:rsid w:val="009E6AED"/>
    <w:rsid w:val="009F734F"/>
    <w:rsid w:val="00A13AD4"/>
    <w:rsid w:val="00A246B6"/>
    <w:rsid w:val="00A36C26"/>
    <w:rsid w:val="00A47E70"/>
    <w:rsid w:val="00A50A1F"/>
    <w:rsid w:val="00A50CF0"/>
    <w:rsid w:val="00A6042C"/>
    <w:rsid w:val="00A63289"/>
    <w:rsid w:val="00A71821"/>
    <w:rsid w:val="00A7671C"/>
    <w:rsid w:val="00A81387"/>
    <w:rsid w:val="00AA2CBC"/>
    <w:rsid w:val="00AC5820"/>
    <w:rsid w:val="00AD1CD8"/>
    <w:rsid w:val="00AF74A2"/>
    <w:rsid w:val="00B05236"/>
    <w:rsid w:val="00B17F7E"/>
    <w:rsid w:val="00B258BB"/>
    <w:rsid w:val="00B447CC"/>
    <w:rsid w:val="00B54140"/>
    <w:rsid w:val="00B67B97"/>
    <w:rsid w:val="00B968C8"/>
    <w:rsid w:val="00BA3316"/>
    <w:rsid w:val="00BA3EC5"/>
    <w:rsid w:val="00BA4AA3"/>
    <w:rsid w:val="00BA51D9"/>
    <w:rsid w:val="00BA7806"/>
    <w:rsid w:val="00BB51C8"/>
    <w:rsid w:val="00BB5DFC"/>
    <w:rsid w:val="00BC27F6"/>
    <w:rsid w:val="00BD0BDF"/>
    <w:rsid w:val="00BD279D"/>
    <w:rsid w:val="00BD6BAE"/>
    <w:rsid w:val="00BD6BB8"/>
    <w:rsid w:val="00BE284B"/>
    <w:rsid w:val="00BE739A"/>
    <w:rsid w:val="00BF0E9D"/>
    <w:rsid w:val="00C009B3"/>
    <w:rsid w:val="00C14D74"/>
    <w:rsid w:val="00C45FAC"/>
    <w:rsid w:val="00C64EDE"/>
    <w:rsid w:val="00C66BA2"/>
    <w:rsid w:val="00C77D24"/>
    <w:rsid w:val="00C870F6"/>
    <w:rsid w:val="00C90231"/>
    <w:rsid w:val="00C95985"/>
    <w:rsid w:val="00C97B05"/>
    <w:rsid w:val="00CA138F"/>
    <w:rsid w:val="00CA1C90"/>
    <w:rsid w:val="00CB6417"/>
    <w:rsid w:val="00CC4A7F"/>
    <w:rsid w:val="00CC5026"/>
    <w:rsid w:val="00CC68D0"/>
    <w:rsid w:val="00CD750A"/>
    <w:rsid w:val="00CE5050"/>
    <w:rsid w:val="00D03F9A"/>
    <w:rsid w:val="00D06D51"/>
    <w:rsid w:val="00D24991"/>
    <w:rsid w:val="00D309BB"/>
    <w:rsid w:val="00D36D38"/>
    <w:rsid w:val="00D405D2"/>
    <w:rsid w:val="00D470FE"/>
    <w:rsid w:val="00D50255"/>
    <w:rsid w:val="00D54B32"/>
    <w:rsid w:val="00D56161"/>
    <w:rsid w:val="00D66520"/>
    <w:rsid w:val="00D726CC"/>
    <w:rsid w:val="00D7516A"/>
    <w:rsid w:val="00D84AE9"/>
    <w:rsid w:val="00D86456"/>
    <w:rsid w:val="00D86604"/>
    <w:rsid w:val="00DD0088"/>
    <w:rsid w:val="00DE34CF"/>
    <w:rsid w:val="00DE69E2"/>
    <w:rsid w:val="00E0203A"/>
    <w:rsid w:val="00E1055C"/>
    <w:rsid w:val="00E123B6"/>
    <w:rsid w:val="00E13F3D"/>
    <w:rsid w:val="00E22429"/>
    <w:rsid w:val="00E34898"/>
    <w:rsid w:val="00E401E9"/>
    <w:rsid w:val="00E40877"/>
    <w:rsid w:val="00E57AAD"/>
    <w:rsid w:val="00E71EAD"/>
    <w:rsid w:val="00E9449C"/>
    <w:rsid w:val="00EB09B7"/>
    <w:rsid w:val="00EB5A7C"/>
    <w:rsid w:val="00ED39BA"/>
    <w:rsid w:val="00ED42B8"/>
    <w:rsid w:val="00EE7D7C"/>
    <w:rsid w:val="00EF5421"/>
    <w:rsid w:val="00F0107D"/>
    <w:rsid w:val="00F03672"/>
    <w:rsid w:val="00F131DB"/>
    <w:rsid w:val="00F173CD"/>
    <w:rsid w:val="00F25D98"/>
    <w:rsid w:val="00F300FB"/>
    <w:rsid w:val="00F526AA"/>
    <w:rsid w:val="00F632C9"/>
    <w:rsid w:val="00FB3E23"/>
    <w:rsid w:val="00FB59FE"/>
    <w:rsid w:val="00FB6386"/>
    <w:rsid w:val="00FC7121"/>
    <w:rsid w:val="00FD447E"/>
    <w:rsid w:val="00FD7C51"/>
    <w:rsid w:val="00FE0730"/>
    <w:rsid w:val="00FE0ED5"/>
    <w:rsid w:val="00FF17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A3316"/>
    <w:rPr>
      <w:rFonts w:ascii="Arial" w:hAnsi="Arial"/>
      <w:sz w:val="36"/>
      <w:lang w:val="en-GB" w:eastAsia="en-US"/>
    </w:rPr>
  </w:style>
  <w:style w:type="character" w:customStyle="1" w:styleId="2Char">
    <w:name w:val="标题 2 Char"/>
    <w:link w:val="2"/>
    <w:rsid w:val="00BA3316"/>
    <w:rPr>
      <w:rFonts w:ascii="Arial" w:hAnsi="Arial"/>
      <w:sz w:val="32"/>
      <w:lang w:val="en-GB" w:eastAsia="en-US"/>
    </w:rPr>
  </w:style>
  <w:style w:type="character" w:customStyle="1" w:styleId="3Char">
    <w:name w:val="标题 3 Char"/>
    <w:link w:val="30"/>
    <w:rsid w:val="00BA3316"/>
    <w:rPr>
      <w:rFonts w:ascii="Arial" w:hAnsi="Arial"/>
      <w:sz w:val="28"/>
      <w:lang w:val="en-GB" w:eastAsia="en-US"/>
    </w:rPr>
  </w:style>
  <w:style w:type="character" w:customStyle="1" w:styleId="4Char">
    <w:name w:val="标题 4 Char"/>
    <w:link w:val="40"/>
    <w:rsid w:val="00BA3316"/>
    <w:rPr>
      <w:rFonts w:ascii="Arial" w:hAnsi="Arial"/>
      <w:sz w:val="24"/>
      <w:lang w:val="en-GB" w:eastAsia="en-US"/>
    </w:rPr>
  </w:style>
  <w:style w:type="character" w:customStyle="1" w:styleId="5Char">
    <w:name w:val="标题 5 Char"/>
    <w:link w:val="50"/>
    <w:rsid w:val="00BA331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BA3316"/>
    <w:rPr>
      <w:rFonts w:ascii="Arial" w:hAnsi="Arial"/>
      <w:lang w:val="en-GB" w:eastAsia="en-US"/>
    </w:rPr>
  </w:style>
  <w:style w:type="character" w:customStyle="1" w:styleId="7Char">
    <w:name w:val="标题 7 Char"/>
    <w:link w:val="7"/>
    <w:rsid w:val="00BA3316"/>
    <w:rPr>
      <w:rFonts w:ascii="Arial" w:hAnsi="Arial"/>
      <w:lang w:val="en-GB" w:eastAsia="en-US"/>
    </w:rPr>
  </w:style>
  <w:style w:type="character" w:customStyle="1" w:styleId="8Char">
    <w:name w:val="标题 8 Char"/>
    <w:link w:val="8"/>
    <w:rsid w:val="00BA3316"/>
    <w:rPr>
      <w:rFonts w:ascii="Arial" w:hAnsi="Arial"/>
      <w:sz w:val="36"/>
      <w:lang w:val="en-GB" w:eastAsia="en-US"/>
    </w:rPr>
  </w:style>
  <w:style w:type="character" w:customStyle="1" w:styleId="9Char">
    <w:name w:val="标题 9 Char"/>
    <w:link w:val="9"/>
    <w:rsid w:val="00BA331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D470F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A331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02135"/>
    <w:rPr>
      <w:rFonts w:ascii="Arial" w:hAnsi="Arial"/>
      <w:sz w:val="18"/>
      <w:lang w:val="en-GB" w:eastAsia="en-US"/>
    </w:rPr>
  </w:style>
  <w:style w:type="character" w:customStyle="1" w:styleId="TACChar">
    <w:name w:val="TAC Char"/>
    <w:link w:val="TAC"/>
    <w:qFormat/>
    <w:rsid w:val="00672CBC"/>
    <w:rPr>
      <w:rFonts w:ascii="Arial" w:hAnsi="Arial"/>
      <w:sz w:val="18"/>
      <w:lang w:val="en-GB" w:eastAsia="en-US"/>
    </w:rPr>
  </w:style>
  <w:style w:type="character" w:customStyle="1" w:styleId="TAHChar">
    <w:name w:val="TAH Char"/>
    <w:link w:val="TAH"/>
    <w:qFormat/>
    <w:locked/>
    <w:rsid w:val="00672CB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A331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64E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53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BA331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36C2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A33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BA331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BA3316"/>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A3316"/>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A3316"/>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a"/>
    <w:qFormat/>
    <w:rsid w:val="00A36C26"/>
    <w:pPr>
      <w:overflowPunct w:val="0"/>
      <w:autoSpaceDE w:val="0"/>
      <w:autoSpaceDN w:val="0"/>
      <w:adjustRightInd w:val="0"/>
      <w:spacing w:after="0"/>
      <w:textAlignment w:val="baseline"/>
    </w:pPr>
    <w:rPr>
      <w:rFonts w:ascii="Arial" w:hAnsi="Arial"/>
      <w:i/>
      <w:color w:val="0070C0"/>
      <w:lang w:eastAsia="en-GB"/>
    </w:rPr>
  </w:style>
  <w:style w:type="paragraph" w:styleId="af1">
    <w:name w:val="Body Text"/>
    <w:basedOn w:val="a"/>
    <w:link w:val="Char6"/>
    <w:rsid w:val="00BA3316"/>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BA3316"/>
    <w:rPr>
      <w:rFonts w:ascii="Times New Roman" w:hAnsi="Times New Roman"/>
      <w:lang w:val="en-GB" w:eastAsia="en-GB"/>
    </w:rPr>
  </w:style>
  <w:style w:type="paragraph" w:customStyle="1" w:styleId="Guidance">
    <w:name w:val="Guidance"/>
    <w:basedOn w:val="a"/>
    <w:rsid w:val="00BA3316"/>
    <w:pPr>
      <w:overflowPunct w:val="0"/>
      <w:autoSpaceDE w:val="0"/>
      <w:autoSpaceDN w:val="0"/>
      <w:adjustRightInd w:val="0"/>
      <w:textAlignment w:val="baseline"/>
    </w:pPr>
    <w:rPr>
      <w:i/>
      <w:color w:val="0000FF"/>
      <w:lang w:eastAsia="en-GB"/>
    </w:rPr>
  </w:style>
  <w:style w:type="table" w:styleId="1-5">
    <w:name w:val="List Table 1 Light Accent 5"/>
    <w:basedOn w:val="a1"/>
    <w:uiPriority w:val="46"/>
    <w:rsid w:val="00BA331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Zchn">
    <w:name w:val="NO Zchn"/>
    <w:qFormat/>
    <w:rsid w:val="00BA3316"/>
    <w:rPr>
      <w:lang w:val="en-GB" w:eastAsia="en-GB"/>
    </w:rPr>
  </w:style>
  <w:style w:type="paragraph" w:styleId="af2">
    <w:name w:val="Block Text"/>
    <w:basedOn w:val="a"/>
    <w:rsid w:val="00BA3316"/>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BA3316"/>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BA3316"/>
    <w:rPr>
      <w:rFonts w:ascii="Times New Roman" w:hAnsi="Times New Roman"/>
      <w:lang w:val="en-GB" w:eastAsia="en-GB"/>
    </w:rPr>
  </w:style>
  <w:style w:type="paragraph" w:styleId="34">
    <w:name w:val="Body Text 3"/>
    <w:basedOn w:val="a"/>
    <w:link w:val="3Char0"/>
    <w:rsid w:val="00BA3316"/>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BA3316"/>
    <w:rPr>
      <w:rFonts w:ascii="Times New Roman" w:hAnsi="Times New Roman"/>
      <w:sz w:val="16"/>
      <w:szCs w:val="16"/>
      <w:lang w:val="en-GB" w:eastAsia="en-GB"/>
    </w:rPr>
  </w:style>
  <w:style w:type="paragraph" w:styleId="af3">
    <w:name w:val="Body Text First Indent"/>
    <w:basedOn w:val="af1"/>
    <w:link w:val="Char7"/>
    <w:rsid w:val="00BA3316"/>
    <w:pPr>
      <w:ind w:firstLine="210"/>
    </w:pPr>
  </w:style>
  <w:style w:type="character" w:customStyle="1" w:styleId="Char7">
    <w:name w:val="正文首行缩进 Char"/>
    <w:basedOn w:val="Char6"/>
    <w:link w:val="af3"/>
    <w:rsid w:val="00BA3316"/>
    <w:rPr>
      <w:rFonts w:ascii="Times New Roman" w:hAnsi="Times New Roman"/>
      <w:lang w:val="en-GB" w:eastAsia="en-GB"/>
    </w:rPr>
  </w:style>
  <w:style w:type="paragraph" w:styleId="af4">
    <w:name w:val="Body Text Indent"/>
    <w:basedOn w:val="a"/>
    <w:link w:val="Char8"/>
    <w:rsid w:val="00BA3316"/>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BA3316"/>
    <w:rPr>
      <w:rFonts w:ascii="Times New Roman" w:hAnsi="Times New Roman"/>
      <w:lang w:val="en-GB" w:eastAsia="en-GB"/>
    </w:rPr>
  </w:style>
  <w:style w:type="paragraph" w:styleId="26">
    <w:name w:val="Body Text First Indent 2"/>
    <w:basedOn w:val="af4"/>
    <w:link w:val="2Char1"/>
    <w:rsid w:val="00BA3316"/>
    <w:pPr>
      <w:ind w:firstLine="210"/>
    </w:pPr>
  </w:style>
  <w:style w:type="character" w:customStyle="1" w:styleId="2Char1">
    <w:name w:val="正文首行缩进 2 Char"/>
    <w:basedOn w:val="Char8"/>
    <w:link w:val="26"/>
    <w:rsid w:val="00BA3316"/>
    <w:rPr>
      <w:rFonts w:ascii="Times New Roman" w:hAnsi="Times New Roman"/>
      <w:lang w:val="en-GB" w:eastAsia="en-GB"/>
    </w:rPr>
  </w:style>
  <w:style w:type="paragraph" w:styleId="27">
    <w:name w:val="Body Text Indent 2"/>
    <w:basedOn w:val="a"/>
    <w:link w:val="2Char2"/>
    <w:rsid w:val="00BA3316"/>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BA3316"/>
    <w:rPr>
      <w:rFonts w:ascii="Times New Roman" w:hAnsi="Times New Roman"/>
      <w:lang w:val="en-GB" w:eastAsia="en-GB"/>
    </w:rPr>
  </w:style>
  <w:style w:type="paragraph" w:styleId="35">
    <w:name w:val="Body Text Indent 3"/>
    <w:basedOn w:val="a"/>
    <w:link w:val="3Char1"/>
    <w:rsid w:val="00BA3316"/>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BA3316"/>
    <w:rPr>
      <w:rFonts w:ascii="Times New Roman" w:hAnsi="Times New Roman"/>
      <w:sz w:val="16"/>
      <w:szCs w:val="16"/>
      <w:lang w:val="en-GB" w:eastAsia="en-GB"/>
    </w:rPr>
  </w:style>
  <w:style w:type="paragraph" w:styleId="af5">
    <w:name w:val="Closing"/>
    <w:basedOn w:val="a"/>
    <w:link w:val="Char9"/>
    <w:rsid w:val="00BA3316"/>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BA3316"/>
    <w:rPr>
      <w:rFonts w:ascii="Times New Roman" w:hAnsi="Times New Roman"/>
      <w:lang w:val="en-GB" w:eastAsia="en-GB"/>
    </w:rPr>
  </w:style>
  <w:style w:type="paragraph" w:styleId="af6">
    <w:name w:val="Date"/>
    <w:basedOn w:val="a"/>
    <w:next w:val="a"/>
    <w:link w:val="Chara"/>
    <w:rsid w:val="00BA3316"/>
    <w:pPr>
      <w:overflowPunct w:val="0"/>
      <w:autoSpaceDE w:val="0"/>
      <w:autoSpaceDN w:val="0"/>
      <w:adjustRightInd w:val="0"/>
      <w:textAlignment w:val="baseline"/>
    </w:pPr>
    <w:rPr>
      <w:lang w:eastAsia="en-GB"/>
    </w:rPr>
  </w:style>
  <w:style w:type="character" w:customStyle="1" w:styleId="Chara">
    <w:name w:val="日期 Char"/>
    <w:basedOn w:val="a0"/>
    <w:link w:val="af6"/>
    <w:rsid w:val="00BA3316"/>
    <w:rPr>
      <w:rFonts w:ascii="Times New Roman" w:hAnsi="Times New Roman"/>
      <w:lang w:val="en-GB" w:eastAsia="en-GB"/>
    </w:rPr>
  </w:style>
  <w:style w:type="paragraph" w:styleId="af7">
    <w:name w:val="E-mail Signature"/>
    <w:basedOn w:val="a"/>
    <w:link w:val="Charb"/>
    <w:rsid w:val="00BA3316"/>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BA3316"/>
    <w:rPr>
      <w:rFonts w:ascii="Times New Roman" w:hAnsi="Times New Roman"/>
      <w:lang w:val="en-GB" w:eastAsia="en-GB"/>
    </w:rPr>
  </w:style>
  <w:style w:type="paragraph" w:styleId="af8">
    <w:name w:val="endnote text"/>
    <w:basedOn w:val="a"/>
    <w:link w:val="Charc"/>
    <w:rsid w:val="00BA3316"/>
    <w:pPr>
      <w:overflowPunct w:val="0"/>
      <w:autoSpaceDE w:val="0"/>
      <w:autoSpaceDN w:val="0"/>
      <w:adjustRightInd w:val="0"/>
      <w:textAlignment w:val="baseline"/>
    </w:pPr>
    <w:rPr>
      <w:lang w:eastAsia="en-GB"/>
    </w:rPr>
  </w:style>
  <w:style w:type="character" w:customStyle="1" w:styleId="Charc">
    <w:name w:val="尾注文本 Char"/>
    <w:basedOn w:val="a0"/>
    <w:link w:val="af8"/>
    <w:rsid w:val="00BA3316"/>
    <w:rPr>
      <w:rFonts w:ascii="Times New Roman" w:hAnsi="Times New Roman"/>
      <w:lang w:val="en-GB" w:eastAsia="en-GB"/>
    </w:rPr>
  </w:style>
  <w:style w:type="paragraph" w:styleId="af9">
    <w:name w:val="envelope address"/>
    <w:basedOn w:val="a"/>
    <w:rsid w:val="00BA331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BA3316"/>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BA3316"/>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BA3316"/>
    <w:rPr>
      <w:rFonts w:ascii="Times New Roman" w:hAnsi="Times New Roman"/>
      <w:i/>
      <w:iCs/>
      <w:lang w:val="en-GB" w:eastAsia="en-GB"/>
    </w:rPr>
  </w:style>
  <w:style w:type="paragraph" w:styleId="HTML0">
    <w:name w:val="HTML Preformatted"/>
    <w:basedOn w:val="a"/>
    <w:link w:val="HTMLChar0"/>
    <w:rsid w:val="00BA3316"/>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BA3316"/>
    <w:rPr>
      <w:rFonts w:ascii="Courier New" w:hAnsi="Courier New" w:cs="Courier New"/>
      <w:lang w:val="en-GB" w:eastAsia="en-GB"/>
    </w:rPr>
  </w:style>
  <w:style w:type="paragraph" w:styleId="36">
    <w:name w:val="index 3"/>
    <w:basedOn w:val="a"/>
    <w:next w:val="a"/>
    <w:rsid w:val="00BA3316"/>
    <w:pPr>
      <w:overflowPunct w:val="0"/>
      <w:autoSpaceDE w:val="0"/>
      <w:autoSpaceDN w:val="0"/>
      <w:adjustRightInd w:val="0"/>
      <w:ind w:left="600" w:hanging="200"/>
      <w:textAlignment w:val="baseline"/>
    </w:pPr>
    <w:rPr>
      <w:lang w:eastAsia="en-GB"/>
    </w:rPr>
  </w:style>
  <w:style w:type="paragraph" w:styleId="44">
    <w:name w:val="index 4"/>
    <w:basedOn w:val="a"/>
    <w:next w:val="a"/>
    <w:rsid w:val="00BA3316"/>
    <w:pPr>
      <w:overflowPunct w:val="0"/>
      <w:autoSpaceDE w:val="0"/>
      <w:autoSpaceDN w:val="0"/>
      <w:adjustRightInd w:val="0"/>
      <w:ind w:left="800" w:hanging="200"/>
      <w:textAlignment w:val="baseline"/>
    </w:pPr>
    <w:rPr>
      <w:lang w:eastAsia="en-GB"/>
    </w:rPr>
  </w:style>
  <w:style w:type="paragraph" w:styleId="54">
    <w:name w:val="index 5"/>
    <w:basedOn w:val="a"/>
    <w:next w:val="a"/>
    <w:rsid w:val="00BA3316"/>
    <w:pPr>
      <w:overflowPunct w:val="0"/>
      <w:autoSpaceDE w:val="0"/>
      <w:autoSpaceDN w:val="0"/>
      <w:adjustRightInd w:val="0"/>
      <w:ind w:left="1000" w:hanging="200"/>
      <w:textAlignment w:val="baseline"/>
    </w:pPr>
    <w:rPr>
      <w:lang w:eastAsia="en-GB"/>
    </w:rPr>
  </w:style>
  <w:style w:type="paragraph" w:styleId="61">
    <w:name w:val="index 6"/>
    <w:basedOn w:val="a"/>
    <w:next w:val="a"/>
    <w:rsid w:val="00BA3316"/>
    <w:pPr>
      <w:overflowPunct w:val="0"/>
      <w:autoSpaceDE w:val="0"/>
      <w:autoSpaceDN w:val="0"/>
      <w:adjustRightInd w:val="0"/>
      <w:ind w:left="1200" w:hanging="200"/>
      <w:textAlignment w:val="baseline"/>
    </w:pPr>
    <w:rPr>
      <w:lang w:eastAsia="en-GB"/>
    </w:rPr>
  </w:style>
  <w:style w:type="paragraph" w:styleId="71">
    <w:name w:val="index 7"/>
    <w:basedOn w:val="a"/>
    <w:next w:val="a"/>
    <w:rsid w:val="00BA3316"/>
    <w:pPr>
      <w:overflowPunct w:val="0"/>
      <w:autoSpaceDE w:val="0"/>
      <w:autoSpaceDN w:val="0"/>
      <w:adjustRightInd w:val="0"/>
      <w:ind w:left="1400" w:hanging="200"/>
      <w:textAlignment w:val="baseline"/>
    </w:pPr>
    <w:rPr>
      <w:lang w:eastAsia="en-GB"/>
    </w:rPr>
  </w:style>
  <w:style w:type="paragraph" w:styleId="81">
    <w:name w:val="index 8"/>
    <w:basedOn w:val="a"/>
    <w:next w:val="a"/>
    <w:rsid w:val="00BA3316"/>
    <w:pPr>
      <w:overflowPunct w:val="0"/>
      <w:autoSpaceDE w:val="0"/>
      <w:autoSpaceDN w:val="0"/>
      <w:adjustRightInd w:val="0"/>
      <w:ind w:left="1600" w:hanging="200"/>
      <w:textAlignment w:val="baseline"/>
    </w:pPr>
    <w:rPr>
      <w:lang w:eastAsia="en-GB"/>
    </w:rPr>
  </w:style>
  <w:style w:type="paragraph" w:styleId="91">
    <w:name w:val="index 9"/>
    <w:basedOn w:val="a"/>
    <w:next w:val="a"/>
    <w:rsid w:val="00BA3316"/>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BA3316"/>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BA33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BA3316"/>
    <w:rPr>
      <w:rFonts w:ascii="Times New Roman" w:hAnsi="Times New Roman"/>
      <w:i/>
      <w:iCs/>
      <w:color w:val="4472C4"/>
      <w:lang w:val="en-GB" w:eastAsia="en-GB"/>
    </w:rPr>
  </w:style>
  <w:style w:type="paragraph" w:styleId="afd">
    <w:name w:val="List Continue"/>
    <w:basedOn w:val="a"/>
    <w:rsid w:val="00BA3316"/>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A3316"/>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BA331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A3316"/>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A331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A3316"/>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A3316"/>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A3316"/>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BA3316"/>
    <w:pPr>
      <w:overflowPunct w:val="0"/>
      <w:autoSpaceDE w:val="0"/>
      <w:autoSpaceDN w:val="0"/>
      <w:adjustRightInd w:val="0"/>
      <w:ind w:left="720"/>
      <w:textAlignment w:val="baseline"/>
    </w:pPr>
    <w:rPr>
      <w:lang w:eastAsia="en-GB"/>
    </w:rPr>
  </w:style>
  <w:style w:type="paragraph" w:styleId="aff">
    <w:name w:val="macro"/>
    <w:link w:val="Chare"/>
    <w:rsid w:val="00BA3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BA3316"/>
    <w:rPr>
      <w:rFonts w:ascii="Courier New" w:hAnsi="Courier New" w:cs="Courier New"/>
      <w:lang w:val="en-GB" w:eastAsia="en-GB"/>
    </w:rPr>
  </w:style>
  <w:style w:type="paragraph" w:styleId="aff0">
    <w:name w:val="Message Header"/>
    <w:basedOn w:val="a"/>
    <w:link w:val="Charf"/>
    <w:rsid w:val="00BA3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BA3316"/>
    <w:rPr>
      <w:rFonts w:ascii="Calibri Light" w:hAnsi="Calibri Light"/>
      <w:sz w:val="24"/>
      <w:szCs w:val="24"/>
      <w:shd w:val="pct20" w:color="auto" w:fill="auto"/>
      <w:lang w:val="en-GB" w:eastAsia="en-GB"/>
    </w:rPr>
  </w:style>
  <w:style w:type="paragraph" w:styleId="aff1">
    <w:name w:val="No Spacing"/>
    <w:uiPriority w:val="1"/>
    <w:qFormat/>
    <w:rsid w:val="00BA3316"/>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BA3316"/>
    <w:pPr>
      <w:overflowPunct w:val="0"/>
      <w:autoSpaceDE w:val="0"/>
      <w:autoSpaceDN w:val="0"/>
      <w:adjustRightInd w:val="0"/>
      <w:textAlignment w:val="baseline"/>
    </w:pPr>
    <w:rPr>
      <w:sz w:val="24"/>
      <w:szCs w:val="24"/>
      <w:lang w:eastAsia="en-GB"/>
    </w:rPr>
  </w:style>
  <w:style w:type="paragraph" w:styleId="aff3">
    <w:name w:val="Normal Indent"/>
    <w:basedOn w:val="a"/>
    <w:rsid w:val="00BA3316"/>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BA3316"/>
    <w:pPr>
      <w:overflowPunct w:val="0"/>
      <w:autoSpaceDE w:val="0"/>
      <w:autoSpaceDN w:val="0"/>
      <w:adjustRightInd w:val="0"/>
      <w:textAlignment w:val="baseline"/>
    </w:pPr>
    <w:rPr>
      <w:lang w:eastAsia="en-GB"/>
    </w:rPr>
  </w:style>
  <w:style w:type="character" w:customStyle="1" w:styleId="Charf0">
    <w:name w:val="注释标题 Char"/>
    <w:basedOn w:val="a0"/>
    <w:link w:val="aff4"/>
    <w:rsid w:val="00BA3316"/>
    <w:rPr>
      <w:rFonts w:ascii="Times New Roman" w:hAnsi="Times New Roman"/>
      <w:lang w:val="en-GB" w:eastAsia="en-GB"/>
    </w:rPr>
  </w:style>
  <w:style w:type="paragraph" w:styleId="aff5">
    <w:name w:val="Plain Text"/>
    <w:basedOn w:val="a"/>
    <w:link w:val="Charf1"/>
    <w:rsid w:val="00BA3316"/>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BA3316"/>
    <w:rPr>
      <w:rFonts w:ascii="Courier New" w:hAnsi="Courier New" w:cs="Courier New"/>
      <w:lang w:val="en-GB" w:eastAsia="en-GB"/>
    </w:rPr>
  </w:style>
  <w:style w:type="paragraph" w:styleId="aff6">
    <w:name w:val="Quote"/>
    <w:basedOn w:val="a"/>
    <w:next w:val="a"/>
    <w:link w:val="Charf2"/>
    <w:uiPriority w:val="29"/>
    <w:qFormat/>
    <w:rsid w:val="00BA331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BA3316"/>
    <w:rPr>
      <w:rFonts w:ascii="Times New Roman" w:hAnsi="Times New Roman"/>
      <w:i/>
      <w:iCs/>
      <w:color w:val="404040"/>
      <w:lang w:val="en-GB" w:eastAsia="en-GB"/>
    </w:rPr>
  </w:style>
  <w:style w:type="paragraph" w:styleId="aff7">
    <w:name w:val="Salutation"/>
    <w:basedOn w:val="a"/>
    <w:next w:val="a"/>
    <w:link w:val="Charf3"/>
    <w:rsid w:val="00BA3316"/>
    <w:pPr>
      <w:overflowPunct w:val="0"/>
      <w:autoSpaceDE w:val="0"/>
      <w:autoSpaceDN w:val="0"/>
      <w:adjustRightInd w:val="0"/>
      <w:textAlignment w:val="baseline"/>
    </w:pPr>
    <w:rPr>
      <w:lang w:eastAsia="en-GB"/>
    </w:rPr>
  </w:style>
  <w:style w:type="character" w:customStyle="1" w:styleId="Charf3">
    <w:name w:val="称呼 Char"/>
    <w:basedOn w:val="a0"/>
    <w:link w:val="aff7"/>
    <w:rsid w:val="00BA3316"/>
    <w:rPr>
      <w:rFonts w:ascii="Times New Roman" w:hAnsi="Times New Roman"/>
      <w:lang w:val="en-GB" w:eastAsia="en-GB"/>
    </w:rPr>
  </w:style>
  <w:style w:type="paragraph" w:styleId="aff8">
    <w:name w:val="Signature"/>
    <w:basedOn w:val="a"/>
    <w:link w:val="Charf4"/>
    <w:rsid w:val="00BA3316"/>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BA3316"/>
    <w:rPr>
      <w:rFonts w:ascii="Times New Roman" w:hAnsi="Times New Roman"/>
      <w:lang w:val="en-GB" w:eastAsia="en-GB"/>
    </w:rPr>
  </w:style>
  <w:style w:type="paragraph" w:styleId="aff9">
    <w:name w:val="Subtitle"/>
    <w:basedOn w:val="a"/>
    <w:next w:val="a"/>
    <w:link w:val="Charf5"/>
    <w:qFormat/>
    <w:rsid w:val="00BA331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BA3316"/>
    <w:rPr>
      <w:rFonts w:ascii="Calibri Light" w:hAnsi="Calibri Light"/>
      <w:sz w:val="24"/>
      <w:szCs w:val="24"/>
      <w:lang w:val="en-GB" w:eastAsia="en-GB"/>
    </w:rPr>
  </w:style>
  <w:style w:type="paragraph" w:styleId="affa">
    <w:name w:val="table of authorities"/>
    <w:basedOn w:val="a"/>
    <w:next w:val="a"/>
    <w:rsid w:val="00BA3316"/>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BA3316"/>
    <w:pPr>
      <w:overflowPunct w:val="0"/>
      <w:autoSpaceDE w:val="0"/>
      <w:autoSpaceDN w:val="0"/>
      <w:adjustRightInd w:val="0"/>
      <w:textAlignment w:val="baseline"/>
    </w:pPr>
    <w:rPr>
      <w:lang w:eastAsia="en-GB"/>
    </w:rPr>
  </w:style>
  <w:style w:type="paragraph" w:styleId="affc">
    <w:name w:val="Title"/>
    <w:basedOn w:val="a"/>
    <w:next w:val="a"/>
    <w:link w:val="Charf6"/>
    <w:qFormat/>
    <w:rsid w:val="00BA331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BA3316"/>
    <w:rPr>
      <w:rFonts w:ascii="Calibri Light" w:hAnsi="Calibri Light"/>
      <w:b/>
      <w:bCs/>
      <w:kern w:val="28"/>
      <w:sz w:val="32"/>
      <w:szCs w:val="32"/>
      <w:lang w:val="en-GB" w:eastAsia="en-GB"/>
    </w:rPr>
  </w:style>
  <w:style w:type="paragraph" w:styleId="affd">
    <w:name w:val="toa heading"/>
    <w:basedOn w:val="a"/>
    <w:next w:val="a"/>
    <w:rsid w:val="00BA3316"/>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BA331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B4E8E-EE8E-4E80-8747-DBFC26223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29</Pages>
  <Words>12508</Words>
  <Characters>71297</Characters>
  <Application>Microsoft Office Word</Application>
  <DocSecurity>0</DocSecurity>
  <Lines>594</Lines>
  <Paragraphs>167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Hefei, China; 14th – 18th Octover 2024</vt:lpstr>
      <vt:lpstr>MTG_TITLE</vt:lpstr>
    </vt:vector>
  </TitlesOfParts>
  <Company>3GPP Support Team</Company>
  <LinksUpToDate>false</LinksUpToDate>
  <CharactersWithSpaces>83638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10</cp:revision>
  <cp:lastPrinted>1899-12-31T23:00:00Z</cp:lastPrinted>
  <dcterms:created xsi:type="dcterms:W3CDTF">2024-10-14T08:30:00Z</dcterms:created>
  <dcterms:modified xsi:type="dcterms:W3CDTF">2024-10-16T05:22:00Z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